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59B8D" w14:textId="6B0F7B59" w:rsidR="00943038" w:rsidRDefault="00943038" w:rsidP="009430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2873E0">
        <w:rPr>
          <w:b/>
          <w:i/>
          <w:noProof/>
          <w:sz w:val="28"/>
        </w:rPr>
        <w:t>226</w:t>
      </w:r>
      <w:r w:rsidR="002873E0">
        <w:rPr>
          <w:b/>
          <w:i/>
          <w:noProof/>
          <w:sz w:val="28"/>
        </w:rPr>
        <w:t>848</w:t>
      </w:r>
    </w:p>
    <w:p w14:paraId="21CD4591" w14:textId="6D9BE7DB" w:rsidR="00943038" w:rsidRPr="00943038" w:rsidRDefault="00943038" w:rsidP="00943038">
      <w:pPr>
        <w:pStyle w:val="Header"/>
        <w:rPr>
          <w:sz w:val="22"/>
          <w:szCs w:val="22"/>
          <w:lang w:val="fr-FR"/>
        </w:rPr>
      </w:pPr>
      <w:r w:rsidRPr="00943038">
        <w:rPr>
          <w:sz w:val="24"/>
          <w:lang w:val="fr-FR"/>
        </w:rPr>
        <w:t>Toulouse, France, 14 -18 November 2022</w:t>
      </w:r>
      <w:r w:rsidR="002873E0">
        <w:rPr>
          <w:sz w:val="24"/>
          <w:lang w:val="fr-FR"/>
        </w:rPr>
        <w:tab/>
      </w:r>
      <w:r w:rsidR="002873E0">
        <w:rPr>
          <w:sz w:val="24"/>
          <w:lang w:val="fr-FR"/>
        </w:rPr>
        <w:tab/>
      </w:r>
      <w:r w:rsidR="002873E0">
        <w:rPr>
          <w:sz w:val="24"/>
          <w:lang w:val="fr-FR"/>
        </w:rPr>
        <w:tab/>
      </w:r>
      <w:r w:rsidR="002873E0">
        <w:rPr>
          <w:sz w:val="24"/>
          <w:lang w:val="fr-FR"/>
        </w:rPr>
        <w:tab/>
      </w:r>
      <w:r w:rsidR="002873E0">
        <w:rPr>
          <w:sz w:val="24"/>
          <w:lang w:val="fr-FR"/>
        </w:rPr>
        <w:tab/>
      </w:r>
      <w:r w:rsidR="002873E0">
        <w:rPr>
          <w:sz w:val="24"/>
          <w:lang w:val="fr-FR"/>
        </w:rPr>
        <w:tab/>
      </w:r>
      <w:r w:rsidR="002873E0">
        <w:rPr>
          <w:sz w:val="24"/>
          <w:lang w:val="fr-FR"/>
        </w:rPr>
        <w:tab/>
      </w:r>
      <w:r w:rsidR="002873E0">
        <w:rPr>
          <w:sz w:val="24"/>
          <w:lang w:val="fr-FR"/>
        </w:rPr>
        <w:tab/>
      </w:r>
      <w:r w:rsidR="002873E0">
        <w:rPr>
          <w:sz w:val="24"/>
          <w:lang w:val="fr-FR"/>
        </w:rPr>
        <w:tab/>
      </w:r>
      <w:r w:rsidR="002873E0">
        <w:rPr>
          <w:sz w:val="24"/>
          <w:lang w:val="fr-FR"/>
        </w:rPr>
        <w:tab/>
      </w:r>
      <w:r w:rsidR="002873E0">
        <w:rPr>
          <w:sz w:val="24"/>
          <w:lang w:val="fr-FR"/>
        </w:rPr>
        <w:tab/>
        <w:t>(was S5-226353)</w:t>
      </w:r>
    </w:p>
    <w:p w14:paraId="5AF2A13E" w14:textId="77777777" w:rsidR="00943038" w:rsidRPr="00943038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fr-FR"/>
        </w:rPr>
      </w:pPr>
    </w:p>
    <w:p w14:paraId="23EE00BD" w14:textId="6BC035EC" w:rsidR="00C022E3" w:rsidRPr="009430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943038">
        <w:rPr>
          <w:rFonts w:ascii="Arial" w:hAnsi="Arial"/>
          <w:b/>
          <w:lang w:val="fr-FR"/>
        </w:rPr>
        <w:t>Source:</w:t>
      </w:r>
      <w:proofErr w:type="gramEnd"/>
      <w:r w:rsidRPr="00943038">
        <w:rPr>
          <w:rFonts w:ascii="Arial" w:hAnsi="Arial"/>
          <w:b/>
          <w:lang w:val="fr-FR"/>
        </w:rPr>
        <w:tab/>
      </w:r>
      <w:r w:rsidR="00B846A5" w:rsidRPr="00943038">
        <w:rPr>
          <w:rFonts w:ascii="Arial" w:hAnsi="Arial"/>
          <w:b/>
          <w:lang w:val="fr-FR"/>
        </w:rPr>
        <w:t>MATRIXX Software</w:t>
      </w:r>
      <w:r w:rsidR="00E8611F">
        <w:rPr>
          <w:rFonts w:ascii="Arial" w:hAnsi="Arial"/>
          <w:b/>
          <w:lang w:val="fr-FR"/>
        </w:rPr>
        <w:t>, Ericsson</w:t>
      </w:r>
    </w:p>
    <w:p w14:paraId="0EFCA838" w14:textId="4AC0B1DB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AB0B16" w:rsidRPr="00AB0B16">
        <w:rPr>
          <w:rFonts w:ascii="Arial" w:hAnsi="Arial" w:cs="Arial"/>
          <w:b/>
        </w:rPr>
        <w:t>Clarify solution #1.6</w:t>
      </w:r>
      <w:r w:rsidR="00BC1706">
        <w:rPr>
          <w:rFonts w:ascii="Arial" w:hAnsi="Arial" w:cs="Arial"/>
          <w:b/>
        </w:rPr>
        <w:t xml:space="preserve"> description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05C2674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AB0B16" w:rsidRPr="00AB0B16">
        <w:rPr>
          <w:b/>
          <w:bCs/>
          <w:lang w:eastAsia="zh-CN"/>
        </w:rPr>
        <w:t>Clarify solution #1.6</w:t>
      </w:r>
      <w:r w:rsidR="00BC1706">
        <w:rPr>
          <w:b/>
          <w:bCs/>
          <w:lang w:eastAsia="zh-CN"/>
        </w:rPr>
        <w:t xml:space="preserve"> description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5F29CF9A" w14:textId="4B67E250" w:rsidR="00520226" w:rsidRDefault="006F5929" w:rsidP="00E75844">
      <w:pPr>
        <w:rPr>
          <w:iCs/>
        </w:rPr>
      </w:pPr>
      <w:bookmarkStart w:id="0" w:name="_Hlk117434051"/>
      <w:r>
        <w:rPr>
          <w:iCs/>
        </w:rPr>
        <w:t xml:space="preserve">This pCR is to </w:t>
      </w:r>
      <w:r w:rsidR="00BC1706">
        <w:rPr>
          <w:iCs/>
        </w:rPr>
        <w:t>c</w:t>
      </w:r>
      <w:r w:rsidR="00AB0B16" w:rsidRPr="00AB0B16">
        <w:rPr>
          <w:iCs/>
        </w:rPr>
        <w:t>larify solution #1.6</w:t>
      </w:r>
      <w:r w:rsidR="00BC1706">
        <w:rPr>
          <w:iCs/>
        </w:rPr>
        <w:t xml:space="preserve"> description</w:t>
      </w:r>
      <w:r w:rsidR="00C45849">
        <w:rPr>
          <w:iCs/>
        </w:rPr>
        <w:t xml:space="preserve"> to highlight </w:t>
      </w:r>
      <w:r w:rsidR="00832A1E">
        <w:rPr>
          <w:iCs/>
        </w:rPr>
        <w:t xml:space="preserve">the </w:t>
      </w:r>
      <w:r w:rsidR="00C45849">
        <w:rPr>
          <w:iCs/>
        </w:rPr>
        <w:t xml:space="preserve">NS quota management </w:t>
      </w:r>
      <w:r w:rsidR="00832A1E">
        <w:rPr>
          <w:iCs/>
        </w:rPr>
        <w:t xml:space="preserve">functionality </w:t>
      </w:r>
      <w:r w:rsidR="00C45849">
        <w:rPr>
          <w:iCs/>
        </w:rPr>
        <w:t xml:space="preserve">on top of </w:t>
      </w:r>
      <w:r w:rsidR="00C45849">
        <w:t>solution#1.3</w:t>
      </w:r>
      <w:r w:rsidR="00500F41">
        <w:t>.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D1060C9" w14:textId="77777777" w:rsidR="009B1F36" w:rsidRPr="009F1DF5" w:rsidRDefault="009B1F36" w:rsidP="009B1F36">
      <w:pPr>
        <w:pStyle w:val="Heading4"/>
      </w:pPr>
      <w:bookmarkStart w:id="2" w:name="_Toc112317691"/>
      <w:bookmarkStart w:id="3" w:name="_Toc112320393"/>
      <w:bookmarkStart w:id="4" w:name="_Toc112317681"/>
      <w:bookmarkStart w:id="5" w:name="_Toc112320383"/>
      <w:bookmarkStart w:id="6" w:name="_Toc112317694"/>
      <w:bookmarkStart w:id="7" w:name="_Toc112320396"/>
      <w:bookmarkStart w:id="8" w:name="_Toc103720650"/>
      <w:bookmarkEnd w:id="1"/>
      <w:r w:rsidRPr="009F1DF5">
        <w:t>6.1.</w:t>
      </w:r>
      <w:r>
        <w:t>6</w:t>
      </w:r>
      <w:r w:rsidRPr="009F1DF5">
        <w:t>.1</w:t>
      </w:r>
      <w:r w:rsidRPr="009F1DF5">
        <w:tab/>
      </w:r>
      <w:r>
        <w:t xml:space="preserve">General </w:t>
      </w:r>
      <w:r w:rsidRPr="009F1DF5">
        <w:t>Description</w:t>
      </w:r>
      <w:bookmarkEnd w:id="2"/>
      <w:bookmarkEnd w:id="3"/>
    </w:p>
    <w:p w14:paraId="485DAD53" w14:textId="717C08D6" w:rsidR="009B1F36" w:rsidRDefault="009B1F36" w:rsidP="009B1F36">
      <w:r>
        <w:t xml:space="preserve">This solution combines </w:t>
      </w:r>
      <w:del w:id="9" w:author="MATRIXX Software" w:date="2022-11-16T14:13:00Z">
        <w:r w:rsidDel="00E8611F">
          <w:delText xml:space="preserve">solution#1.1 and </w:delText>
        </w:r>
      </w:del>
      <w:r>
        <w:t xml:space="preserve">solution#1.3 </w:t>
      </w:r>
      <w:ins w:id="10" w:author="MATRIXX Software" w:date="2022-11-16T14:13:00Z">
        <w:r w:rsidR="00E8611F">
          <w:t xml:space="preserve">and parts of solution#1.1 </w:t>
        </w:r>
      </w:ins>
      <w:r>
        <w:t xml:space="preserve">based on </w:t>
      </w:r>
      <w:r w:rsidRPr="003E2711">
        <w:t>Network Slice quota management between the CHF and the NSACF</w:t>
      </w:r>
      <w:r>
        <w:t xml:space="preserve">, session based charging and intermediate thresholds.   </w:t>
      </w:r>
    </w:p>
    <w:p w14:paraId="4CCF2CBB" w14:textId="77777777" w:rsidR="009B1F36" w:rsidRDefault="009B1F36" w:rsidP="009B1F36">
      <w:r>
        <w:t xml:space="preserve">The general description is the same as clause </w:t>
      </w:r>
      <w:r w:rsidRPr="00685031">
        <w:t>6.1.1.1</w:t>
      </w:r>
      <w:r>
        <w:t>, with the following differences:</w:t>
      </w:r>
    </w:p>
    <w:p w14:paraId="5D9F9174" w14:textId="77777777" w:rsidR="002873E0" w:rsidRDefault="002873E0" w:rsidP="002873E0">
      <w:pPr>
        <w:pStyle w:val="B1"/>
        <w:numPr>
          <w:ilvl w:val="0"/>
          <w:numId w:val="26"/>
        </w:numPr>
        <w:rPr>
          <w:ins w:id="11" w:author="MATRIXX Software" w:date="2022-11-17T23:48:00Z"/>
        </w:rPr>
      </w:pPr>
      <w:ins w:id="12" w:author="MATRIXX Software" w:date="2022-11-17T23:48:00Z">
        <w:r>
          <w:t>the "CHF max Nb of Reg UEs" correspond to the "max Nb Reg UEs" stored in the CCS;</w:t>
        </w:r>
      </w:ins>
    </w:p>
    <w:p w14:paraId="4D9BE8AE" w14:textId="77777777" w:rsidR="002873E0" w:rsidRDefault="002873E0" w:rsidP="002873E0">
      <w:pPr>
        <w:pStyle w:val="B1"/>
        <w:numPr>
          <w:ilvl w:val="0"/>
          <w:numId w:val="26"/>
        </w:numPr>
        <w:rPr>
          <w:ins w:id="13" w:author="MATRIXX Software" w:date="2022-11-17T23:48:00Z"/>
        </w:rPr>
      </w:pPr>
      <w:ins w:id="14" w:author="MATRIXX Software" w:date="2022-11-17T23:48:00Z">
        <w:r>
          <w:t>the "NSACF max Nb of Reg UEs" correspond to the "max Nb Reg UEs" stored in the NSAC;</w:t>
        </w:r>
      </w:ins>
    </w:p>
    <w:p w14:paraId="42F3EB22" w14:textId="32AC9D75" w:rsidR="009B1F36" w:rsidRDefault="009B1F36" w:rsidP="009B1F36">
      <w:pPr>
        <w:pStyle w:val="B1"/>
        <w:numPr>
          <w:ilvl w:val="0"/>
          <w:numId w:val="26"/>
        </w:numPr>
      </w:pPr>
      <w:r>
        <w:rPr>
          <w:lang w:eastAsia="zh-CN"/>
        </w:rPr>
        <w:t>the "</w:t>
      </w:r>
      <w:r>
        <w:t xml:space="preserve">NS Reg UEs Quota limit" is </w:t>
      </w:r>
      <w:ins w:id="15" w:author="MATRIXX Software" w:date="2022-11-17T23:48:00Z">
        <w:r w:rsidR="002873E0">
          <w:t xml:space="preserve">always </w:t>
        </w:r>
      </w:ins>
      <w:r>
        <w:t>below the "</w:t>
      </w:r>
      <w:ins w:id="16" w:author="MATRIXX Software" w:date="2022-11-17T23:48:00Z">
        <w:r w:rsidR="002873E0">
          <w:t xml:space="preserve">NSACF </w:t>
        </w:r>
      </w:ins>
      <w:r>
        <w:t>max Nb of Reg UEs</w:t>
      </w:r>
      <w:del w:id="17" w:author="MATRIXX Software" w:date="2022-11-17T23:48:00Z">
        <w:r w:rsidDel="002873E0">
          <w:delText>"</w:delText>
        </w:r>
      </w:del>
      <w:ins w:id="18" w:author="MATRIXX Software" w:date="2022-11-17T23:48:00Z">
        <w:r w:rsidR="002873E0">
          <w:t>”</w:t>
        </w:r>
      </w:ins>
      <w:r>
        <w:t>;</w:t>
      </w:r>
    </w:p>
    <w:p w14:paraId="22905218" w14:textId="2621E679" w:rsidR="009B1F36" w:rsidRDefault="009B1F36" w:rsidP="009B1F36">
      <w:r>
        <w:t xml:space="preserve">The NSACF is configured </w:t>
      </w:r>
      <w:r w:rsidRPr="00B31775">
        <w:t>at provisioning of the network slice</w:t>
      </w:r>
      <w:r>
        <w:t xml:space="preserve">, with </w:t>
      </w:r>
      <w:del w:id="19" w:author="MATRIXX Software" w:date="2022-11-17T23:48:00Z">
        <w:r w:rsidDel="002873E0">
          <w:delText>"</w:delText>
        </w:r>
      </w:del>
      <w:ins w:id="20" w:author="MATRIXX Software" w:date="2022-11-17T23:48:00Z">
        <w:r w:rsidR="002873E0">
          <w:t xml:space="preserve">“NSACF </w:t>
        </w:r>
      </w:ins>
      <w:r>
        <w:t>max Nb of Reg UEs" and</w:t>
      </w:r>
      <w:ins w:id="21" w:author="MATRIXX Software" w:date="2022-11-16T14:10:00Z">
        <w:r w:rsidR="00E8611F">
          <w:t xml:space="preserve"> at least one</w:t>
        </w:r>
      </w:ins>
      <w:r>
        <w:t xml:space="preserve"> intermediate "Nb of Reg UEs" threshold</w:t>
      </w:r>
      <w:del w:id="22" w:author="MATRIXX Software" w:date="2022-11-16T14:10:00Z">
        <w:r w:rsidDel="00E8611F">
          <w:delText>s</w:delText>
        </w:r>
      </w:del>
      <w:r>
        <w:t xml:space="preserve"> below the "max Nb of Reg UEs" for triggering the CHF. </w:t>
      </w:r>
    </w:p>
    <w:p w14:paraId="15AA14EC" w14:textId="629D29B2" w:rsidR="009B1F36" w:rsidDel="007E5055" w:rsidRDefault="009B1F36" w:rsidP="009B1F36">
      <w:pPr>
        <w:rPr>
          <w:del w:id="23" w:author="MATRIXX Software" w:date="2022-10-25T10:43:00Z"/>
        </w:rPr>
      </w:pPr>
      <w:del w:id="24" w:author="MATRIXX Software" w:date="2022-10-25T10:43:00Z">
        <w:r w:rsidDel="007E5055">
          <w:delText xml:space="preserve">NS_quota of "Nb of Reg UEs" for S-NSSAI is determined by CCS: set to the </w:delText>
        </w:r>
        <w:r w:rsidRPr="00366B8B" w:rsidDel="007E5055">
          <w:delText xml:space="preserve">"NS Reg UEs Quota limit", </w:delText>
        </w:r>
        <w:r w:rsidDel="007E5055">
          <w:delText>, or to a lower value.</w:delText>
        </w:r>
      </w:del>
    </w:p>
    <w:p w14:paraId="53A5C1E0" w14:textId="593A1347" w:rsidR="002873E0" w:rsidRDefault="002873E0" w:rsidP="005C454C">
      <w:pPr>
        <w:rPr>
          <w:ins w:id="25" w:author="MATRIXX Software" w:date="2022-11-17T23:49:00Z"/>
        </w:rPr>
      </w:pPr>
      <w:ins w:id="26" w:author="MATRIXX Software" w:date="2022-11-17T23:49:00Z">
        <w:r>
          <w:t xml:space="preserve">The CHF is configured at provisioning of the network slice, with "CHF </w:t>
        </w:r>
        <w:r>
          <w:rPr>
            <w:lang w:eastAsia="ko-KR"/>
          </w:rPr>
          <w:t xml:space="preserve">max </w:t>
        </w:r>
        <w:r>
          <w:t xml:space="preserve">Nb Reg UEs" which is below or equal to the "NSACF </w:t>
        </w:r>
        <w:r>
          <w:rPr>
            <w:lang w:eastAsia="ko-KR"/>
          </w:rPr>
          <w:t>max number of PDU sessions</w:t>
        </w:r>
        <w:r>
          <w:t xml:space="preserve">". When the "CHF </w:t>
        </w:r>
        <w:r>
          <w:rPr>
            <w:lang w:eastAsia="ko-KR"/>
          </w:rPr>
          <w:t xml:space="preserve">max </w:t>
        </w:r>
        <w:r>
          <w:t>Nb Reg UEs" is met the CHF will reject any request from NSACF increasing the Nb Reg UEs.</w:t>
        </w:r>
      </w:ins>
    </w:p>
    <w:p w14:paraId="5C64E7BE" w14:textId="0AE37901" w:rsidR="007E5055" w:rsidRDefault="00024D12" w:rsidP="005C454C">
      <w:pPr>
        <w:rPr>
          <w:ins w:id="27" w:author="MATRIXX Software" w:date="2022-10-25T10:41:00Z"/>
        </w:rPr>
      </w:pPr>
      <w:ins w:id="28" w:author="MATRIXX Software" w:date="2022-10-23T17:23:00Z">
        <w:r>
          <w:t>D</w:t>
        </w:r>
      </w:ins>
      <w:del w:id="29" w:author="MATRIXX Software" w:date="2022-10-23T17:23:00Z">
        <w:r w:rsidR="009B1F36" w:rsidRPr="002A48C2" w:rsidDel="00024D12">
          <w:rPr>
            <w:rPrChange w:id="30" w:author="MATRIXX Software" w:date="2022-10-23T17:16:00Z">
              <w:rPr>
                <w:lang w:eastAsia="zh-CN"/>
              </w:rPr>
            </w:rPrChange>
          </w:rPr>
          <w:delText>d</w:delText>
        </w:r>
      </w:del>
      <w:r w:rsidR="009B1F36" w:rsidRPr="002A48C2">
        <w:rPr>
          <w:rPrChange w:id="31" w:author="MATRIXX Software" w:date="2022-10-23T17:16:00Z">
            <w:rPr>
              <w:lang w:eastAsia="zh-CN"/>
            </w:rPr>
          </w:rPrChange>
        </w:rPr>
        <w:t>uring the charging session, the CHF may provide new intermediate thresholds which override existing ones,</w:t>
      </w:r>
      <w:r w:rsidR="009B1F36" w:rsidRPr="002A48C2">
        <w:t xml:space="preserve"> as described in solution #1.3</w:t>
      </w:r>
      <w:ins w:id="32" w:author="MATRIXX Software" w:date="2022-10-25T10:39:00Z">
        <w:r w:rsidR="007E5055">
          <w:t xml:space="preserve">, </w:t>
        </w:r>
      </w:ins>
      <w:ins w:id="33" w:author="MATRIXX Software" w:date="2022-10-26T10:29:00Z">
        <w:r w:rsidR="00EF725A">
          <w:t xml:space="preserve">associated </w:t>
        </w:r>
      </w:ins>
      <w:ins w:id="34" w:author="MATRIXX Software" w:date="2022-10-25T10:39:00Z">
        <w:r w:rsidR="007E5055">
          <w:t>with trigger mechanis</w:t>
        </w:r>
      </w:ins>
      <w:ins w:id="35" w:author="MATRIXX Software" w:date="2022-10-25T10:40:00Z">
        <w:r w:rsidR="007E5055">
          <w:t>m in clause 6.1.3.3</w:t>
        </w:r>
      </w:ins>
      <w:del w:id="36" w:author="MATRIXX Software" w:date="2022-10-25T10:34:00Z">
        <w:r w:rsidR="009B1F36" w:rsidRPr="002A48C2" w:rsidDel="005C454C">
          <w:delText>,</w:delText>
        </w:r>
      </w:del>
      <w:ins w:id="37" w:author="MATRIXX Software" w:date="2022-10-25T10:41:00Z">
        <w:r w:rsidR="007E5055">
          <w:t>.</w:t>
        </w:r>
      </w:ins>
    </w:p>
    <w:p w14:paraId="6524C75C" w14:textId="0DD5D4E7" w:rsidR="007E5055" w:rsidRDefault="005C454C" w:rsidP="00672281">
      <w:pPr>
        <w:rPr>
          <w:ins w:id="38" w:author="MATRIXX Software" w:date="2022-10-25T10:45:00Z"/>
        </w:rPr>
      </w:pPr>
      <w:ins w:id="39" w:author="MATRIXX Software" w:date="2022-10-25T10:35:00Z">
        <w:r>
          <w:t>In this solution</w:t>
        </w:r>
      </w:ins>
      <w:ins w:id="40" w:author="MATRIXX Software" w:date="2022-10-25T10:36:00Z">
        <w:r>
          <w:t xml:space="preserve"> #1.6</w:t>
        </w:r>
      </w:ins>
      <w:ins w:id="41" w:author="MATRIXX Software" w:date="2022-10-25T10:46:00Z">
        <w:r w:rsidR="007E5055">
          <w:t>, the NSACF may request for NS_quota of "Nb of Reg UEs" to be granted for the S-NSSAI</w:t>
        </w:r>
      </w:ins>
      <w:ins w:id="42" w:author="MATRIXX Software" w:date="2022-10-25T10:45:00Z">
        <w:r w:rsidR="007E5055">
          <w:t>:</w:t>
        </w:r>
      </w:ins>
    </w:p>
    <w:p w14:paraId="2D91F5C8" w14:textId="15F3F9B4" w:rsidR="007E5055" w:rsidRDefault="005C454C" w:rsidP="007E5055">
      <w:pPr>
        <w:pStyle w:val="B1"/>
        <w:numPr>
          <w:ilvl w:val="0"/>
          <w:numId w:val="26"/>
        </w:numPr>
        <w:rPr>
          <w:ins w:id="43" w:author="MATRIXX Software" w:date="2022-10-25T10:46:00Z"/>
        </w:rPr>
      </w:pPr>
      <w:ins w:id="44" w:author="MATRIXX Software" w:date="2022-10-25T10:35:00Z">
        <w:r>
          <w:t>upon crossed t</w:t>
        </w:r>
        <w:r w:rsidRPr="002D300E">
          <w:t>hreshold</w:t>
        </w:r>
      </w:ins>
      <w:ins w:id="45" w:author="MATRIXX Software" w:date="2022-10-25T10:41:00Z">
        <w:r w:rsidR="007E5055">
          <w:t xml:space="preserve"> triggering initial</w:t>
        </w:r>
      </w:ins>
      <w:ins w:id="46" w:author="MATRIXX Software" w:date="2022-10-25T10:46:00Z">
        <w:r w:rsidR="007E5055">
          <w:t>;</w:t>
        </w:r>
      </w:ins>
    </w:p>
    <w:p w14:paraId="68FAD60B" w14:textId="07923E7E" w:rsidR="002D300E" w:rsidRDefault="0060132F">
      <w:pPr>
        <w:pStyle w:val="B1"/>
        <w:numPr>
          <w:ilvl w:val="0"/>
          <w:numId w:val="26"/>
        </w:numPr>
        <w:rPr>
          <w:ins w:id="47" w:author="MATRIXX Software" w:date="2022-10-25T10:22:00Z"/>
        </w:rPr>
        <w:pPrChange w:id="48" w:author="MATRIXX Software" w:date="2022-10-25T10:46:00Z">
          <w:pPr/>
        </w:pPrChange>
      </w:pPr>
      <w:ins w:id="49" w:author="MATRIXX Software" w:date="2022-10-25T10:48:00Z">
        <w:r>
          <w:t>upon exceeding</w:t>
        </w:r>
      </w:ins>
      <w:ins w:id="50" w:author="MATRIXX Software" w:date="2022-10-25T10:47:00Z">
        <w:r w:rsidRPr="0060132F">
          <w:t xml:space="preserve"> </w:t>
        </w:r>
        <w:r>
          <w:t xml:space="preserve">NS_quota </w:t>
        </w:r>
      </w:ins>
      <w:ins w:id="51" w:author="MATRIXX Software" w:date="2022-10-25T10:51:00Z">
        <w:r w:rsidR="008856F9">
          <w:t xml:space="preserve">previously </w:t>
        </w:r>
      </w:ins>
      <w:ins w:id="52" w:author="MATRIXX Software" w:date="2022-10-25T10:47:00Z">
        <w:r>
          <w:t>supplied by CHF</w:t>
        </w:r>
      </w:ins>
      <w:ins w:id="53" w:author="MATRIXX Software" w:date="2022-10-25T10:48:00Z">
        <w:r>
          <w:t>;</w:t>
        </w:r>
      </w:ins>
      <w:ins w:id="54" w:author="MATRIXX Software" w:date="2022-10-25T10:42:00Z">
        <w:r w:rsidR="007E5055">
          <w:t xml:space="preserve"> </w:t>
        </w:r>
      </w:ins>
    </w:p>
    <w:p w14:paraId="0A25425E" w14:textId="30A5B0AF" w:rsidR="005C454C" w:rsidRPr="008856F9" w:rsidRDefault="00A454A7" w:rsidP="00672281">
      <w:pPr>
        <w:rPr>
          <w:ins w:id="55" w:author="MATRIXX Software" w:date="2022-10-24T09:48:00Z"/>
        </w:rPr>
      </w:pPr>
      <w:ins w:id="56" w:author="MATRIXX Software" w:date="2022-10-24T09:50:00Z">
        <w:r>
          <w:t>NS_quota</w:t>
        </w:r>
      </w:ins>
      <w:ins w:id="57" w:author="MATRIXX Software" w:date="2022-10-24T09:52:00Z">
        <w:r>
          <w:t xml:space="preserve"> </w:t>
        </w:r>
      </w:ins>
      <w:ins w:id="58" w:author="MATRIXX Software" w:date="2022-10-25T10:52:00Z">
        <w:r w:rsidR="008856F9">
          <w:t xml:space="preserve">supplied by CHF may be </w:t>
        </w:r>
      </w:ins>
      <w:ins w:id="59" w:author="MATRIXX Software" w:date="2022-10-24T09:52:00Z">
        <w:r>
          <w:t xml:space="preserve">set to the </w:t>
        </w:r>
        <w:r w:rsidRPr="00366B8B">
          <w:t xml:space="preserve">"NS Reg UEs Quota limit", </w:t>
        </w:r>
        <w:r>
          <w:t>or to a lower value</w:t>
        </w:r>
      </w:ins>
      <w:ins w:id="60" w:author="MATRIXX Software" w:date="2022-10-23T17:28:00Z">
        <w:r w:rsidR="00672281">
          <w:t>.</w:t>
        </w:r>
      </w:ins>
      <w:ins w:id="61" w:author="MATRIXX Software" w:date="2022-10-24T09:54:00Z">
        <w:r>
          <w:t xml:space="preserve"> </w:t>
        </w:r>
      </w:ins>
      <w:ins w:id="62" w:author="MATRIXX Software" w:date="2022-10-25T10:52:00Z">
        <w:r w:rsidR="008856F9">
          <w:t xml:space="preserve"> </w:t>
        </w:r>
      </w:ins>
      <w:del w:id="63" w:author="MATRIXX Software" w:date="2022-10-23T17:15:00Z">
        <w:r w:rsidR="009B1F36" w:rsidDel="002A48C2">
          <w:delText xml:space="preserve"> </w:delText>
        </w:r>
      </w:del>
      <w:ins w:id="64" w:author="MATRIXX Software" w:date="2022-10-25T10:52:00Z">
        <w:r w:rsidR="008856F9" w:rsidRPr="008856F9">
          <w:rPr>
            <w:lang w:eastAsia="zh-CN"/>
            <w:rPrChange w:id="65" w:author="MATRIXX Software" w:date="2022-10-25T10:52:00Z">
              <w:rPr>
                <w:lang w:val="fr-FR" w:eastAsia="zh-CN"/>
              </w:rPr>
            </w:rPrChange>
          </w:rPr>
          <w:t xml:space="preserve"> </w:t>
        </w:r>
      </w:ins>
    </w:p>
    <w:p w14:paraId="58CBF831" w14:textId="620888A7" w:rsidR="002A48C2" w:rsidRPr="008856F9" w:rsidDel="00FA3C1F" w:rsidRDefault="009B1F36">
      <w:pPr>
        <w:pStyle w:val="B1"/>
        <w:spacing w:after="0"/>
        <w:rPr>
          <w:del w:id="66" w:author="MATRIXX Software" w:date="2022-10-24T09:53:00Z"/>
          <w:lang w:eastAsia="zh-CN"/>
        </w:rPr>
      </w:pPr>
      <w:del w:id="67" w:author="MATRIXX Software" w:date="2022-10-24T10:00:00Z">
        <w:r w:rsidRPr="008856F9" w:rsidDel="0015154E">
          <w:rPr>
            <w:lang w:eastAsia="zh-CN"/>
          </w:rPr>
          <w:lastRenderedPageBreak/>
          <w:delText xml:space="preserve">The thresholds for termination of solution #1.3 corresponds to "NS Reg UEs Quota limit". </w:delText>
        </w:r>
      </w:del>
    </w:p>
    <w:p w14:paraId="7C6F4FFF" w14:textId="4BAEB6CF" w:rsidR="00FA3C1F" w:rsidRPr="008856F9" w:rsidRDefault="00FA3C1F">
      <w:pPr>
        <w:pStyle w:val="B1"/>
        <w:spacing w:after="0"/>
        <w:rPr>
          <w:ins w:id="68" w:author="MATRIXX Software" w:date="2022-10-25T10:15:00Z"/>
          <w:lang w:eastAsia="zh-CN"/>
        </w:rPr>
      </w:pPr>
    </w:p>
    <w:p w14:paraId="7DE4C6ED" w14:textId="490EE694" w:rsidR="00500F41" w:rsidDel="008856F9" w:rsidRDefault="008856F9" w:rsidP="00500F41">
      <w:pPr>
        <w:rPr>
          <w:del w:id="69" w:author="MATRIXX Software" w:date="2022-10-25T10:52:00Z"/>
          <w:lang w:eastAsia="zh-CN"/>
        </w:rPr>
      </w:pPr>
      <w:ins w:id="70" w:author="MATRIXX Software" w:date="2022-10-25T10:52:00Z">
        <w:r>
          <w:rPr>
            <w:rFonts w:ascii="Arial" w:hAnsi="Arial"/>
            <w:b/>
            <w:lang w:bidi="ar-IQ"/>
          </w:rPr>
          <w:t xml:space="preserve"> </w:t>
        </w:r>
      </w:ins>
    </w:p>
    <w:p w14:paraId="289BB594" w14:textId="77777777" w:rsidR="00500F41" w:rsidRPr="00D91B7B" w:rsidRDefault="00500F41" w:rsidP="00500F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0F41" w:rsidRPr="000D366E" w14:paraId="338BCDDF" w14:textId="77777777" w:rsidTr="00C57D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46D636B" w14:textId="77777777" w:rsidR="00500F41" w:rsidRPr="006F0E57" w:rsidRDefault="00500F41" w:rsidP="00C57D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50D32724" w14:textId="77777777" w:rsidR="00500F41" w:rsidRDefault="00500F41" w:rsidP="009B1F36">
      <w:pPr>
        <w:pStyle w:val="B1"/>
        <w:rPr>
          <w:lang w:eastAsia="zh-CN"/>
        </w:rPr>
      </w:pPr>
    </w:p>
    <w:p w14:paraId="6C55CA52" w14:textId="77777777" w:rsidR="0015154E" w:rsidRPr="009F1DF5" w:rsidRDefault="0015154E" w:rsidP="0015154E">
      <w:pPr>
        <w:pStyle w:val="Heading4"/>
      </w:pPr>
      <w:bookmarkStart w:id="71" w:name="_Toc112317693"/>
      <w:bookmarkStart w:id="72" w:name="_Toc112320395"/>
      <w:r w:rsidRPr="009F1DF5">
        <w:t>6.1.</w:t>
      </w:r>
      <w:r>
        <w:t>6</w:t>
      </w:r>
      <w:r w:rsidRPr="009F1DF5">
        <w:t>.</w:t>
      </w:r>
      <w:r>
        <w:t>3</w:t>
      </w:r>
      <w:r w:rsidRPr="009F1DF5">
        <w:tab/>
        <w:t>Flow description</w:t>
      </w:r>
      <w:bookmarkEnd w:id="71"/>
      <w:bookmarkEnd w:id="72"/>
    </w:p>
    <w:p w14:paraId="2223782E" w14:textId="3C00C0EF" w:rsidR="00337691" w:rsidRDefault="0015154E" w:rsidP="0015154E">
      <w:pPr>
        <w:rPr>
          <w:ins w:id="73" w:author="MATRIXX Software" w:date="2022-10-25T11:21:00Z"/>
          <w:iCs/>
        </w:rPr>
      </w:pPr>
      <w:r>
        <w:t xml:space="preserve">The flow and steps are similar as in clause </w:t>
      </w:r>
      <w:r w:rsidRPr="00FB79B6">
        <w:t>6.1.3.5</w:t>
      </w:r>
      <w:r>
        <w:t xml:space="preserve"> apply with CCS control of </w:t>
      </w:r>
      <w:ins w:id="74" w:author="MATRIXX Software" w:date="2022-10-24T10:08:00Z">
        <w:r>
          <w:t xml:space="preserve">NS-quota and </w:t>
        </w:r>
      </w:ins>
      <w:r w:rsidRPr="0061345A">
        <w:rPr>
          <w:lang w:eastAsia="zh-CN"/>
        </w:rPr>
        <w:t>"</w:t>
      </w:r>
      <w:r w:rsidRPr="0061345A">
        <w:rPr>
          <w:iCs/>
        </w:rPr>
        <w:t>NS Reg UEs Quota limit"</w:t>
      </w:r>
      <w:ins w:id="75" w:author="MATRIXX Software" w:date="2022-10-24T10:08:00Z">
        <w:r>
          <w:rPr>
            <w:iCs/>
          </w:rPr>
          <w:t xml:space="preserve"> </w:t>
        </w:r>
      </w:ins>
      <w:ins w:id="76" w:author="MATRIXX Software" w:date="2022-10-24T11:32:00Z">
        <w:r w:rsidR="00FF1C06">
          <w:rPr>
            <w:iCs/>
          </w:rPr>
          <w:t xml:space="preserve">as described in </w:t>
        </w:r>
        <w:r w:rsidR="00FF1C06" w:rsidRPr="0015154E">
          <w:rPr>
            <w:iCs/>
          </w:rPr>
          <w:t>figure 6.1.</w:t>
        </w:r>
        <w:r w:rsidR="00FF1C06">
          <w:rPr>
            <w:iCs/>
          </w:rPr>
          <w:t>6</w:t>
        </w:r>
        <w:r w:rsidR="00FF1C06" w:rsidRPr="0015154E">
          <w:rPr>
            <w:iCs/>
          </w:rPr>
          <w:t>.</w:t>
        </w:r>
        <w:r w:rsidR="00FF1C06">
          <w:rPr>
            <w:iCs/>
          </w:rPr>
          <w:t>3</w:t>
        </w:r>
        <w:r w:rsidR="00FF1C06" w:rsidRPr="0015154E">
          <w:rPr>
            <w:iCs/>
          </w:rPr>
          <w:t>-1</w:t>
        </w:r>
      </w:ins>
      <w:del w:id="77" w:author="MATRIXX Software" w:date="2022-10-24T10:24:00Z">
        <w:r w:rsidDel="00337691">
          <w:rPr>
            <w:iCs/>
          </w:rPr>
          <w:delText>.</w:delText>
        </w:r>
      </w:del>
    </w:p>
    <w:p w14:paraId="03F671C9" w14:textId="13957739" w:rsidR="00A9353A" w:rsidRDefault="00A9353A" w:rsidP="0015154E">
      <w:pPr>
        <w:rPr>
          <w:ins w:id="78" w:author="MATRIXX Software" w:date="2022-10-25T11:12:00Z"/>
          <w:iCs/>
        </w:rPr>
      </w:pPr>
      <w:ins w:id="79" w:author="MATRIXX Software" w:date="2022-10-25T11:21:00Z">
        <w:r>
          <w:rPr>
            <w:iCs/>
            <w:noProof/>
          </w:rPr>
          <w:lastRenderedPageBreak/>
          <w:drawing>
            <wp:inline distT="0" distB="0" distL="0" distR="0" wp14:anchorId="02D6CFBB" wp14:editId="328554E5">
              <wp:extent cx="6120765" cy="904748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904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F690646" w14:textId="23B87CF6" w:rsidR="00FC79C1" w:rsidRDefault="0015154E" w:rsidP="0015154E">
      <w:pPr>
        <w:rPr>
          <w:ins w:id="80" w:author="MATRIXX Software" w:date="2022-10-24T10:09:00Z"/>
        </w:rPr>
      </w:pPr>
      <w:del w:id="81" w:author="MATRIXX Software" w:date="2022-10-24T12:11:00Z">
        <w:r w:rsidRPr="00DF4D0E" w:rsidDel="00FC79C1">
          <w:lastRenderedPageBreak/>
          <w:delText xml:space="preserve"> </w:delText>
        </w:r>
      </w:del>
      <w:ins w:id="82" w:author="MATRIXX Software" w:date="2022-11-04T11:57:00Z">
        <w:r w:rsidR="00F833A3">
          <w:object w:dxaOrig="12661" w:dyaOrig="17653" w14:anchorId="793562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671.6pt" o:ole="">
              <v:imagedata r:id="rId9" o:title=""/>
            </v:shape>
            <o:OLEObject Type="Embed" ProgID="Visio.Drawing.15" ShapeID="_x0000_i1025" DrawAspect="Content" ObjectID="_1730234364" r:id="rId10"/>
          </w:object>
        </w:r>
      </w:ins>
    </w:p>
    <w:p w14:paraId="7D7B1DA1" w14:textId="4BAD6E8C" w:rsidR="00FC364F" w:rsidRPr="00D91B7B" w:rsidRDefault="00FC364F" w:rsidP="00FC364F">
      <w:pPr>
        <w:keepLines/>
        <w:spacing w:after="240"/>
        <w:jc w:val="center"/>
        <w:rPr>
          <w:ins w:id="83" w:author="MATRIXX Software" w:date="2022-10-24T10:09:00Z"/>
          <w:rFonts w:ascii="Arial" w:hAnsi="Arial"/>
          <w:b/>
          <w:lang w:val="en-US"/>
        </w:rPr>
      </w:pPr>
      <w:ins w:id="84" w:author="MATRIXX Software" w:date="2022-10-24T10:09:00Z">
        <w:r w:rsidRPr="00D91B7B">
          <w:rPr>
            <w:rFonts w:ascii="Arial" w:hAnsi="Arial"/>
            <w:b/>
            <w:lang w:val="en-US"/>
          </w:rPr>
          <w:t xml:space="preserve">Figure </w:t>
        </w:r>
        <w:r w:rsidRPr="00D91B7B">
          <w:rPr>
            <w:rFonts w:ascii="Arial" w:hAnsi="Arial"/>
            <w:b/>
          </w:rPr>
          <w:t>6.1.</w:t>
        </w:r>
      </w:ins>
      <w:ins w:id="85" w:author="MATRIXX Software" w:date="2022-10-24T10:10:00Z">
        <w:r>
          <w:rPr>
            <w:rFonts w:ascii="Arial" w:hAnsi="Arial"/>
            <w:b/>
          </w:rPr>
          <w:t>6</w:t>
        </w:r>
      </w:ins>
      <w:ins w:id="86" w:author="MATRIXX Software" w:date="2022-10-24T10:09:00Z">
        <w:r>
          <w:rPr>
            <w:rFonts w:ascii="Arial" w:hAnsi="Arial"/>
            <w:b/>
          </w:rPr>
          <w:t>.3</w:t>
        </w:r>
        <w:r w:rsidRPr="00D91B7B">
          <w:rPr>
            <w:rFonts w:ascii="Arial" w:hAnsi="Arial"/>
            <w:b/>
          </w:rPr>
          <w:t>-1</w:t>
        </w:r>
        <w:r w:rsidRPr="00D91B7B">
          <w:rPr>
            <w:rFonts w:ascii="Arial" w:hAnsi="Arial"/>
            <w:b/>
            <w:lang w:val="en-US"/>
          </w:rPr>
          <w:t>: NSACF (CTF)</w:t>
        </w:r>
      </w:ins>
      <w:ins w:id="87" w:author="MATRIXX Software" w:date="2022-10-24T11:23:00Z">
        <w:r w:rsidR="00DF4D0E">
          <w:rPr>
            <w:rFonts w:ascii="Arial" w:hAnsi="Arial"/>
            <w:b/>
            <w:lang w:val="en-US"/>
          </w:rPr>
          <w:t xml:space="preserve"> – CCS </w:t>
        </w:r>
      </w:ins>
      <w:ins w:id="88" w:author="MATRIXX Software" w:date="2022-10-24T11:24:00Z">
        <w:r w:rsidR="00DF4D0E">
          <w:rPr>
            <w:rFonts w:ascii="Arial" w:hAnsi="Arial"/>
            <w:b/>
            <w:lang w:val="en-US"/>
          </w:rPr>
          <w:t xml:space="preserve">control of NS_quota </w:t>
        </w:r>
      </w:ins>
      <w:ins w:id="89" w:author="MATRIXX Software" w:date="2022-10-24T10:09:00Z">
        <w:r w:rsidRPr="00D91B7B">
          <w:rPr>
            <w:rFonts w:ascii="Arial" w:hAnsi="Arial"/>
            <w:b/>
            <w:lang w:val="en-US"/>
          </w:rPr>
          <w:t xml:space="preserve"> </w:t>
        </w:r>
      </w:ins>
      <w:ins w:id="90" w:author="MATRIXX Software" w:date="2022-10-24T11:24:00Z">
        <w:r w:rsidR="00DF4D0E">
          <w:rPr>
            <w:rFonts w:ascii="Arial" w:hAnsi="Arial"/>
            <w:b/>
            <w:lang w:val="en-US"/>
          </w:rPr>
          <w:t xml:space="preserve"> </w:t>
        </w:r>
      </w:ins>
    </w:p>
    <w:p w14:paraId="7E09CFB6" w14:textId="28985A34" w:rsidR="00FC79C1" w:rsidRPr="00D91B7B" w:rsidRDefault="00FC79C1" w:rsidP="00FC79C1">
      <w:pPr>
        <w:ind w:left="568" w:hanging="284"/>
        <w:rPr>
          <w:ins w:id="91" w:author="MATRIXX Software" w:date="2022-10-24T12:19:00Z"/>
          <w:lang w:eastAsia="ko-KR"/>
        </w:rPr>
      </w:pPr>
      <w:ins w:id="92" w:author="MATRIXX Software" w:date="2022-10-24T12:13:00Z">
        <w:r w:rsidRPr="00D91B7B">
          <w:rPr>
            <w:lang w:eastAsia="ko-KR"/>
          </w:rPr>
          <w:t>Step 0c</w:t>
        </w:r>
      </w:ins>
      <w:ins w:id="93" w:author="MATRIXX Software" w:date="2022-10-24T12:19:00Z">
        <w:r>
          <w:rPr>
            <w:lang w:eastAsia="ko-KR"/>
          </w:rPr>
          <w:t>h</w:t>
        </w:r>
      </w:ins>
      <w:ins w:id="94" w:author="MATRIXX Software" w:date="2022-10-24T12:13:00Z">
        <w:r w:rsidRPr="00D91B7B">
          <w:rPr>
            <w:lang w:eastAsia="ko-KR"/>
          </w:rPr>
          <w:t xml:space="preserve">: </w:t>
        </w:r>
      </w:ins>
      <w:ins w:id="95" w:author="MATRIXX Software" w:date="2022-10-24T12:19:00Z">
        <w:r w:rsidRPr="00FC79C1">
          <w:rPr>
            <w:lang w:eastAsia="ko-KR"/>
          </w:rPr>
          <w:t>"NS Reg UEs Quota limit"</w:t>
        </w:r>
      </w:ins>
      <w:ins w:id="96" w:author="MATRIXX Software" w:date="2022-10-24T12:20:00Z">
        <w:r>
          <w:rPr>
            <w:lang w:eastAsia="ko-KR"/>
          </w:rPr>
          <w:t xml:space="preserve"> </w:t>
        </w:r>
      </w:ins>
      <w:ins w:id="97" w:author="MATRIXX Software" w:date="2022-10-25T11:02:00Z">
        <w:r w:rsidR="008C72B7">
          <w:rPr>
            <w:lang w:eastAsia="ko-KR"/>
          </w:rPr>
          <w:t>under the</w:t>
        </w:r>
        <w:r w:rsidR="008C72B7" w:rsidRPr="00FC79C1">
          <w:rPr>
            <w:lang w:eastAsia="ko-KR"/>
          </w:rPr>
          <w:t xml:space="preserve"> "</w:t>
        </w:r>
        <w:r w:rsidR="008C72B7" w:rsidRPr="00803799">
          <w:rPr>
            <w:lang w:eastAsia="ko-KR"/>
          </w:rPr>
          <w:t>max Nb of Reg UEs</w:t>
        </w:r>
        <w:r w:rsidR="008C72B7" w:rsidRPr="00FC79C1">
          <w:rPr>
            <w:lang w:eastAsia="ko-KR"/>
          </w:rPr>
          <w:t>"</w:t>
        </w:r>
      </w:ins>
      <w:ins w:id="98" w:author="MATRIXX Software" w:date="2022-10-25T11:03:00Z">
        <w:r w:rsidR="008C72B7">
          <w:rPr>
            <w:lang w:eastAsia="ko-KR"/>
          </w:rPr>
          <w:t xml:space="preserve"> </w:t>
        </w:r>
      </w:ins>
      <w:ins w:id="99" w:author="MATRIXX Software" w:date="2022-10-24T12:20:00Z">
        <w:r w:rsidRPr="00FC79C1">
          <w:rPr>
            <w:lang w:eastAsia="ko-KR"/>
          </w:rPr>
          <w:t>for S-NSSAI</w:t>
        </w:r>
      </w:ins>
      <w:ins w:id="100" w:author="MATRIXX Software" w:date="2022-10-25T11:03:00Z">
        <w:r w:rsidR="008C72B7">
          <w:rPr>
            <w:lang w:eastAsia="ko-KR"/>
          </w:rPr>
          <w:t>,</w:t>
        </w:r>
      </w:ins>
      <w:ins w:id="101" w:author="MATRIXX Software" w:date="2022-10-24T12:20:00Z">
        <w:r w:rsidRPr="00FC79C1">
          <w:rPr>
            <w:lang w:eastAsia="ko-KR"/>
          </w:rPr>
          <w:t xml:space="preserve"> determined by </w:t>
        </w:r>
        <w:proofErr w:type="gramStart"/>
        <w:r w:rsidRPr="00FC79C1">
          <w:rPr>
            <w:lang w:eastAsia="ko-KR"/>
          </w:rPr>
          <w:t>CCS</w:t>
        </w:r>
      </w:ins>
      <w:ins w:id="102" w:author="MATRIXX Software" w:date="2022-10-24T12:21:00Z">
        <w:r w:rsidR="00147AA8">
          <w:rPr>
            <w:lang w:eastAsia="ko-KR"/>
          </w:rPr>
          <w:t>,</w:t>
        </w:r>
      </w:ins>
      <w:ins w:id="103" w:author="MATRIXX Software" w:date="2022-10-24T12:20:00Z">
        <w:r>
          <w:rPr>
            <w:lang w:eastAsia="ko-KR"/>
          </w:rPr>
          <w:t>.</w:t>
        </w:r>
      </w:ins>
      <w:proofErr w:type="gramEnd"/>
    </w:p>
    <w:p w14:paraId="57DDB854" w14:textId="597261DE" w:rsidR="00FC79C1" w:rsidRDefault="00FC79C1" w:rsidP="00FC79C1">
      <w:pPr>
        <w:ind w:left="568" w:hanging="284"/>
        <w:rPr>
          <w:ins w:id="104" w:author="MATRIXX Software" w:date="2022-10-24T12:18:00Z"/>
          <w:lang w:eastAsia="ko-KR"/>
        </w:rPr>
      </w:pPr>
    </w:p>
    <w:p w14:paraId="28D3D781" w14:textId="0A9BF371" w:rsidR="00FC79C1" w:rsidRDefault="00FC79C1" w:rsidP="00FC79C1">
      <w:pPr>
        <w:ind w:left="568" w:hanging="284"/>
        <w:rPr>
          <w:ins w:id="105" w:author="MATRIXX Software" w:date="2022-10-24T12:18:00Z"/>
          <w:lang w:eastAsia="ko-KR"/>
        </w:rPr>
      </w:pPr>
      <w:ins w:id="106" w:author="MATRIXX Software" w:date="2022-10-24T12:18:00Z">
        <w:r w:rsidRPr="00D91B7B">
          <w:rPr>
            <w:lang w:eastAsia="ko-KR"/>
          </w:rPr>
          <w:t xml:space="preserve">Step 1: </w:t>
        </w:r>
        <w:r w:rsidRPr="00FC79C1">
          <w:rPr>
            <w:lang w:eastAsia="ko-KR"/>
          </w:rPr>
          <w:t>NSACF</w:t>
        </w:r>
        <w:r>
          <w:rPr>
            <w:lang w:eastAsia="ko-KR"/>
          </w:rPr>
          <w:t xml:space="preserve"> </w:t>
        </w:r>
        <w:r w:rsidRPr="00FC79C1">
          <w:rPr>
            <w:lang w:eastAsia="ko-KR"/>
          </w:rPr>
          <w:t>configured with "</w:t>
        </w:r>
      </w:ins>
      <w:ins w:id="107" w:author="MATRIXX Software" w:date="2022-10-24T12:34:00Z">
        <w:r w:rsidR="00CA25F5" w:rsidRPr="00803799">
          <w:rPr>
            <w:lang w:eastAsia="ko-KR"/>
          </w:rPr>
          <w:t>max Nb of Reg UEs</w:t>
        </w:r>
      </w:ins>
      <w:ins w:id="108" w:author="MATRIXX Software" w:date="2022-10-24T12:18:00Z">
        <w:r w:rsidRPr="00FC79C1">
          <w:rPr>
            <w:lang w:eastAsia="ko-KR"/>
          </w:rPr>
          <w:t xml:space="preserve">" and a set of intermediate thresholds </w:t>
        </w:r>
      </w:ins>
      <w:ins w:id="109" w:author="MATRIXX Software" w:date="2022-10-24T12:19:00Z">
        <w:r w:rsidRPr="00FC79C1">
          <w:rPr>
            <w:lang w:eastAsia="ko-KR"/>
          </w:rPr>
          <w:t>per S-NSSAI</w:t>
        </w:r>
        <w:r>
          <w:rPr>
            <w:lang w:eastAsia="ko-KR"/>
          </w:rPr>
          <w:t>.</w:t>
        </w:r>
      </w:ins>
    </w:p>
    <w:p w14:paraId="758E4E87" w14:textId="77777777" w:rsidR="008C72B7" w:rsidRDefault="009D153D" w:rsidP="00DF4D0E">
      <w:pPr>
        <w:ind w:left="568" w:hanging="284"/>
        <w:rPr>
          <w:ins w:id="110" w:author="MATRIXX Software" w:date="2022-10-25T11:04:00Z"/>
          <w:lang w:eastAsia="ko-KR"/>
        </w:rPr>
      </w:pPr>
      <w:ins w:id="111" w:author="MATRIXX Software" w:date="2022-10-24T12:23:00Z">
        <w:r>
          <w:rPr>
            <w:lang w:eastAsia="ko-KR"/>
          </w:rPr>
          <w:lastRenderedPageBreak/>
          <w:t xml:space="preserve">Steps </w:t>
        </w:r>
      </w:ins>
      <w:ins w:id="112" w:author="MATRIXX Software" w:date="2022-10-24T12:21:00Z">
        <w:r w:rsidR="00147AA8">
          <w:rPr>
            <w:lang w:eastAsia="ko-KR"/>
          </w:rPr>
          <w:t>2</w:t>
        </w:r>
      </w:ins>
      <w:ins w:id="113" w:author="MATRIXX Software" w:date="2022-10-24T12:23:00Z">
        <w:r>
          <w:rPr>
            <w:lang w:eastAsia="ko-KR"/>
          </w:rPr>
          <w:t xml:space="preserve"> </w:t>
        </w:r>
      </w:ins>
      <w:ins w:id="114" w:author="MATRIXX Software" w:date="2022-10-25T11:03:00Z">
        <w:r w:rsidR="008C72B7">
          <w:rPr>
            <w:lang w:eastAsia="ko-KR"/>
          </w:rPr>
          <w:t xml:space="preserve">to </w:t>
        </w:r>
      </w:ins>
      <w:ins w:id="115" w:author="MATRIXX Software" w:date="2022-10-24T12:23:00Z">
        <w:r>
          <w:rPr>
            <w:lang w:eastAsia="ko-KR"/>
          </w:rPr>
          <w:t>2ch-</w:t>
        </w:r>
      </w:ins>
      <w:ins w:id="116" w:author="MATRIXX Software" w:date="2022-10-25T11:03:00Z">
        <w:r w:rsidR="008C72B7">
          <w:rPr>
            <w:lang w:eastAsia="ko-KR"/>
          </w:rPr>
          <w:t>a</w:t>
        </w:r>
      </w:ins>
      <w:ins w:id="117" w:author="MATRIXX Software" w:date="2022-10-24T12:23:00Z">
        <w:r>
          <w:rPr>
            <w:lang w:eastAsia="ko-KR"/>
          </w:rPr>
          <w:t xml:space="preserve">: same as </w:t>
        </w:r>
        <w:r w:rsidRPr="009D153D">
          <w:rPr>
            <w:lang w:eastAsia="ko-KR"/>
          </w:rPr>
          <w:t>figure 6.1.3.5-1</w:t>
        </w:r>
      </w:ins>
    </w:p>
    <w:p w14:paraId="707C6C50" w14:textId="3B3E9B1D" w:rsidR="00DF4D0E" w:rsidRPr="00D91B7B" w:rsidRDefault="008C72B7" w:rsidP="008C72B7">
      <w:pPr>
        <w:ind w:left="568" w:hanging="284"/>
        <w:rPr>
          <w:ins w:id="118" w:author="MATRIXX Software" w:date="2022-10-24T11:25:00Z"/>
          <w:lang w:eastAsia="ko-KR"/>
        </w:rPr>
      </w:pPr>
      <w:ins w:id="119" w:author="MATRIXX Software" w:date="2022-10-25T11:04:00Z">
        <w:r w:rsidRPr="00D91B7B">
          <w:rPr>
            <w:lang w:eastAsia="ko-KR"/>
          </w:rPr>
          <w:t xml:space="preserve">2ch-b: The NSACF invokes the </w:t>
        </w:r>
        <w:proofErr w:type="spellStart"/>
        <w:r w:rsidRPr="00D91B7B">
          <w:rPr>
            <w:lang w:eastAsia="ko-KR"/>
          </w:rPr>
          <w:t>Nchf_NSConvergedCharging</w:t>
        </w:r>
        <w:proofErr w:type="spellEnd"/>
        <w:r w:rsidRPr="00D91B7B">
          <w:rPr>
            <w:lang w:eastAsia="ko-KR"/>
          </w:rPr>
          <w:t xml:space="preserve"> service initial and </w:t>
        </w:r>
        <w:r>
          <w:rPr>
            <w:lang w:eastAsia="ko-KR"/>
          </w:rPr>
          <w:t xml:space="preserve">request for </w:t>
        </w:r>
      </w:ins>
      <w:ins w:id="120" w:author="MATRIXX Software" w:date="2022-10-25T11:05:00Z">
        <w:r>
          <w:t>NS_quota of "Nb of Reg UEs" to be granted for the S-NSSAI</w:t>
        </w:r>
      </w:ins>
      <w:ins w:id="121" w:author="MATRIXX Software" w:date="2022-10-25T11:04:00Z">
        <w:r w:rsidRPr="00D91B7B">
          <w:rPr>
            <w:lang w:eastAsia="ko-KR"/>
          </w:rPr>
          <w:t xml:space="preserve">.  </w:t>
        </w:r>
      </w:ins>
      <w:ins w:id="122" w:author="MATRIXX Software" w:date="2022-10-24T11:25:00Z">
        <w:r w:rsidR="00DF4D0E" w:rsidRPr="00D91B7B">
          <w:rPr>
            <w:lang w:eastAsia="ko-KR"/>
          </w:rPr>
          <w:t xml:space="preserve"> </w:t>
        </w:r>
      </w:ins>
    </w:p>
    <w:p w14:paraId="2F321521" w14:textId="79BF04E8" w:rsidR="00805826" w:rsidRDefault="00C6452A" w:rsidP="00DF4D0E">
      <w:pPr>
        <w:ind w:left="568" w:hanging="284"/>
        <w:rPr>
          <w:ins w:id="123" w:author="MATRIXX Software" w:date="2022-10-25T11:07:00Z"/>
        </w:rPr>
      </w:pPr>
      <w:ins w:id="124" w:author="MATRIXX Software" w:date="2022-10-24T12:30:00Z">
        <w:r>
          <w:rPr>
            <w:lang w:eastAsia="ko-KR"/>
          </w:rPr>
          <w:t>2c</w:t>
        </w:r>
      </w:ins>
      <w:ins w:id="125" w:author="MATRIXX Software" w:date="2022-10-24T11:25:00Z">
        <w:r w:rsidR="00DF4D0E" w:rsidRPr="00D91B7B">
          <w:rPr>
            <w:lang w:eastAsia="ko-KR"/>
          </w:rPr>
          <w:t>h-</w:t>
        </w:r>
        <w:r w:rsidR="00DF4D0E">
          <w:rPr>
            <w:lang w:eastAsia="ko-KR"/>
          </w:rPr>
          <w:t>c</w:t>
        </w:r>
        <w:r w:rsidR="00DF4D0E" w:rsidRPr="00D91B7B">
          <w:rPr>
            <w:lang w:eastAsia="ko-KR"/>
          </w:rPr>
          <w:t xml:space="preserve">. CHF </w:t>
        </w:r>
        <w:r w:rsidR="00DF4D0E">
          <w:rPr>
            <w:lang w:eastAsia="ko-KR"/>
          </w:rPr>
          <w:t xml:space="preserve">Account and rating control, </w:t>
        </w:r>
      </w:ins>
      <w:ins w:id="126" w:author="MATRIXX Software" w:date="2022-10-24T12:33:00Z">
        <w:r w:rsidR="009B0B99">
          <w:rPr>
            <w:lang w:eastAsia="ko-KR"/>
          </w:rPr>
          <w:t xml:space="preserve">CHF </w:t>
        </w:r>
      </w:ins>
      <w:ins w:id="127" w:author="MATRIXX Software" w:date="2022-10-24T12:31:00Z">
        <w:r>
          <w:rPr>
            <w:lang w:eastAsia="ko-KR"/>
          </w:rPr>
          <w:t>determin</w:t>
        </w:r>
      </w:ins>
      <w:ins w:id="128" w:author="MATRIXX Software" w:date="2022-10-24T12:33:00Z">
        <w:r w:rsidR="009B0B99">
          <w:rPr>
            <w:lang w:eastAsia="ko-KR"/>
          </w:rPr>
          <w:t xml:space="preserve">es </w:t>
        </w:r>
      </w:ins>
      <w:ins w:id="129" w:author="MATRIXX Software" w:date="2022-10-25T11:06:00Z">
        <w:r w:rsidR="008C72B7">
          <w:t xml:space="preserve">NS_quota to be granted, based on </w:t>
        </w:r>
      </w:ins>
      <w:ins w:id="130" w:author="MATRIXX Software" w:date="2022-10-25T11:07:00Z">
        <w:r w:rsidR="00805826" w:rsidRPr="00366B8B">
          <w:t>"NS Reg UEs Quota limit"</w:t>
        </w:r>
        <w:r w:rsidR="00805826">
          <w:t>.</w:t>
        </w:r>
        <w:r w:rsidR="00805826" w:rsidRPr="00366B8B">
          <w:t xml:space="preserve"> </w:t>
        </w:r>
      </w:ins>
    </w:p>
    <w:p w14:paraId="6810C99B" w14:textId="77777777" w:rsidR="00805826" w:rsidRDefault="00805826" w:rsidP="00805826">
      <w:pPr>
        <w:ind w:left="568" w:hanging="284"/>
        <w:rPr>
          <w:ins w:id="131" w:author="MATRIXX Software" w:date="2022-10-25T11:08:00Z"/>
          <w:lang w:eastAsia="ko-KR"/>
        </w:rPr>
      </w:pPr>
      <w:ins w:id="132" w:author="MATRIXX Software" w:date="2022-10-25T11:08:00Z">
        <w:r>
          <w:rPr>
            <w:lang w:eastAsia="ko-KR"/>
          </w:rPr>
          <w:t>2</w:t>
        </w:r>
        <w:r w:rsidRPr="00D91B7B">
          <w:rPr>
            <w:lang w:eastAsia="ko-KR"/>
          </w:rPr>
          <w:t xml:space="preserve">ch-d. CHF provides response to NSACF, with possible </w:t>
        </w:r>
        <w:r>
          <w:rPr>
            <w:lang w:eastAsia="ko-KR"/>
          </w:rPr>
          <w:t>NS_quota.</w:t>
        </w:r>
      </w:ins>
    </w:p>
    <w:p w14:paraId="144152EE" w14:textId="17FE2F39" w:rsidR="00805826" w:rsidRDefault="00805826" w:rsidP="00805826">
      <w:pPr>
        <w:ind w:left="568" w:hanging="284"/>
        <w:rPr>
          <w:ins w:id="133" w:author="MATRIXX Software" w:date="2022-10-25T11:08:00Z"/>
          <w:lang w:eastAsia="ko-KR"/>
        </w:rPr>
      </w:pPr>
      <w:ins w:id="134" w:author="MATRIXX Software" w:date="2022-10-25T11:08:00Z">
        <w:r>
          <w:rPr>
            <w:lang w:eastAsia="ko-KR"/>
          </w:rPr>
          <w:t>2</w:t>
        </w:r>
        <w:r w:rsidRPr="00D91B7B">
          <w:rPr>
            <w:lang w:eastAsia="ko-KR"/>
          </w:rPr>
          <w:t>ch-</w:t>
        </w:r>
        <w:r>
          <w:rPr>
            <w:lang w:eastAsia="ko-KR"/>
          </w:rPr>
          <w:t>e</w:t>
        </w:r>
        <w:r w:rsidRPr="00D91B7B">
          <w:rPr>
            <w:lang w:eastAsia="ko-KR"/>
          </w:rPr>
          <w:t xml:space="preserve">. </w:t>
        </w:r>
      </w:ins>
      <w:ins w:id="135" w:author="MATRIXX Software" w:date="2022-10-25T11:09:00Z">
        <w:r>
          <w:t xml:space="preserve">NS_quota </w:t>
        </w:r>
      </w:ins>
      <w:ins w:id="136" w:author="MATRIXX Software" w:date="2022-10-25T11:12:00Z">
        <w:r>
          <w:t xml:space="preserve">as new </w:t>
        </w:r>
      </w:ins>
      <w:ins w:id="137" w:author="MATRIXX Software" w:date="2022-10-25T11:09:00Z">
        <w:r>
          <w:rPr>
            <w:lang w:eastAsia="ko-KR"/>
          </w:rPr>
          <w:t xml:space="preserve">limit </w:t>
        </w:r>
      </w:ins>
      <w:ins w:id="138" w:author="MATRIXX Software" w:date="2022-10-25T11:12:00Z">
        <w:r>
          <w:rPr>
            <w:lang w:eastAsia="ko-KR"/>
          </w:rPr>
          <w:t>for</w:t>
        </w:r>
      </w:ins>
      <w:ins w:id="139" w:author="MATRIXX Software" w:date="2022-10-25T11:08:00Z">
        <w:r w:rsidRPr="00D91B7B">
          <w:rPr>
            <w:lang w:eastAsia="ko-KR"/>
          </w:rPr>
          <w:t xml:space="preserve"> NSACF</w:t>
        </w:r>
        <w:r>
          <w:rPr>
            <w:lang w:eastAsia="ko-KR"/>
          </w:rPr>
          <w:t>.</w:t>
        </w:r>
      </w:ins>
    </w:p>
    <w:p w14:paraId="081D2EC4" w14:textId="7D895D03" w:rsidR="00BB7D10" w:rsidRDefault="00BB7D10" w:rsidP="00DF4D0E">
      <w:pPr>
        <w:ind w:left="568" w:hanging="284"/>
        <w:rPr>
          <w:ins w:id="140" w:author="MATRIXX Software" w:date="2022-10-24T14:21:00Z"/>
          <w:lang w:eastAsia="ko-KR"/>
        </w:rPr>
      </w:pPr>
      <w:ins w:id="141" w:author="MATRIXX Software" w:date="2022-10-24T14:21:00Z">
        <w:r>
          <w:rPr>
            <w:lang w:eastAsia="ko-KR"/>
          </w:rPr>
          <w:t xml:space="preserve">Steps 3 to 3ch-d: same as </w:t>
        </w:r>
        <w:r w:rsidRPr="009D153D">
          <w:rPr>
            <w:lang w:eastAsia="ko-KR"/>
          </w:rPr>
          <w:t>figure 6.1.3.5-1</w:t>
        </w:r>
        <w:r>
          <w:rPr>
            <w:lang w:eastAsia="ko-KR"/>
          </w:rPr>
          <w:t xml:space="preserve"> </w:t>
        </w:r>
      </w:ins>
    </w:p>
    <w:p w14:paraId="071CFD3F" w14:textId="64416D51" w:rsidR="00DF4D0E" w:rsidRDefault="00805826" w:rsidP="00DF4D0E">
      <w:pPr>
        <w:ind w:left="568" w:hanging="284"/>
        <w:rPr>
          <w:ins w:id="142" w:author="MATRIXX Software" w:date="2022-10-24T12:24:00Z"/>
          <w:lang w:eastAsia="ko-KR"/>
        </w:rPr>
      </w:pPr>
      <w:ins w:id="143" w:author="MATRIXX Software" w:date="2022-10-25T11:13:00Z">
        <w:r>
          <w:rPr>
            <w:lang w:eastAsia="ko-KR"/>
          </w:rPr>
          <w:t>4</w:t>
        </w:r>
      </w:ins>
      <w:ins w:id="144" w:author="MATRIXX Software" w:date="2022-10-24T11:25:00Z">
        <w:r w:rsidR="00DF4D0E" w:rsidRPr="00D91B7B">
          <w:rPr>
            <w:lang w:eastAsia="ko-KR"/>
          </w:rPr>
          <w:t xml:space="preserve">. NS admission control </w:t>
        </w:r>
        <w:r w:rsidR="00DF4D0E">
          <w:rPr>
            <w:lang w:eastAsia="ko-KR"/>
          </w:rPr>
          <w:t xml:space="preserve">procedure </w:t>
        </w:r>
        <w:r w:rsidR="00DF4D0E" w:rsidRPr="00D91B7B">
          <w:rPr>
            <w:lang w:eastAsia="ko-KR"/>
          </w:rPr>
          <w:t xml:space="preserve">per </w:t>
        </w:r>
        <w:r w:rsidR="00DF4D0E">
          <w:rPr>
            <w:lang w:eastAsia="ko-KR"/>
          </w:rPr>
          <w:t xml:space="preserve">3GPP </w:t>
        </w:r>
        <w:r w:rsidR="00DF4D0E" w:rsidRPr="00D91B7B">
          <w:rPr>
            <w:lang w:eastAsia="ko-KR"/>
          </w:rPr>
          <w:t xml:space="preserve">TS 23.502 [11]. </w:t>
        </w:r>
      </w:ins>
    </w:p>
    <w:p w14:paraId="7D49648C" w14:textId="3A301C92" w:rsidR="009D153D" w:rsidRPr="00D91B7B" w:rsidRDefault="00932850" w:rsidP="009D153D">
      <w:pPr>
        <w:ind w:left="568" w:hanging="284"/>
        <w:rPr>
          <w:ins w:id="145" w:author="MATRIXX Software" w:date="2022-10-24T12:24:00Z"/>
          <w:lang w:eastAsia="ko-KR"/>
        </w:rPr>
      </w:pPr>
      <w:ins w:id="146" w:author="MATRIXX Software" w:date="2022-10-25T11:14:00Z">
        <w:r>
          <w:rPr>
            <w:lang w:eastAsia="ko-KR"/>
          </w:rPr>
          <w:t xml:space="preserve">4ch-a. </w:t>
        </w:r>
      </w:ins>
      <w:ins w:id="147" w:author="MATRIXX Software" w:date="2022-10-24T12:24:00Z">
        <w:r w:rsidR="009D153D">
          <w:rPr>
            <w:lang w:eastAsia="ko-KR"/>
          </w:rPr>
          <w:t xml:space="preserve">NS_quota </w:t>
        </w:r>
      </w:ins>
      <w:ins w:id="148" w:author="MATRIXX Software" w:date="2022-10-25T11:15:00Z">
        <w:r>
          <w:rPr>
            <w:lang w:eastAsia="ko-KR"/>
          </w:rPr>
          <w:t xml:space="preserve">of </w:t>
        </w:r>
        <w:r w:rsidRPr="00D91B7B">
          <w:rPr>
            <w:lang w:eastAsia="ko-KR"/>
          </w:rPr>
          <w:t>"N</w:t>
        </w:r>
        <w:r>
          <w:rPr>
            <w:lang w:eastAsia="ko-KR"/>
          </w:rPr>
          <w:t>b of Reg</w:t>
        </w:r>
        <w:r w:rsidRPr="00D91B7B">
          <w:rPr>
            <w:lang w:eastAsia="ko-KR"/>
          </w:rPr>
          <w:t xml:space="preserve"> UEs"</w:t>
        </w:r>
      </w:ins>
      <w:ins w:id="149" w:author="MATRIXX Software" w:date="2022-10-25T11:17:00Z">
        <w:r w:rsidR="00A9353A">
          <w:rPr>
            <w:lang w:eastAsia="ko-KR"/>
          </w:rPr>
          <w:t xml:space="preserve"> will be exceeded with addition of a new U</w:t>
        </w:r>
      </w:ins>
      <w:ins w:id="150" w:author="MATRIXX Software" w:date="2022-10-25T11:18:00Z">
        <w:r w:rsidR="00A9353A">
          <w:rPr>
            <w:lang w:eastAsia="ko-KR"/>
          </w:rPr>
          <w:t>E</w:t>
        </w:r>
      </w:ins>
      <w:ins w:id="151" w:author="MATRIXX Software" w:date="2022-10-24T12:24:00Z">
        <w:r w:rsidR="009D153D">
          <w:rPr>
            <w:lang w:eastAsia="ko-KR"/>
          </w:rPr>
          <w:t>.</w:t>
        </w:r>
        <w:r w:rsidR="009D153D" w:rsidRPr="00D91B7B">
          <w:rPr>
            <w:lang w:eastAsia="ko-KR"/>
          </w:rPr>
          <w:t xml:space="preserve">  </w:t>
        </w:r>
      </w:ins>
    </w:p>
    <w:p w14:paraId="03A33704" w14:textId="76F07823" w:rsidR="009D153D" w:rsidRPr="00D91B7B" w:rsidRDefault="00A9353A" w:rsidP="009D153D">
      <w:pPr>
        <w:ind w:left="568" w:hanging="284"/>
        <w:rPr>
          <w:ins w:id="152" w:author="MATRIXX Software" w:date="2022-10-24T12:24:00Z"/>
          <w:lang w:eastAsia="ko-KR"/>
        </w:rPr>
      </w:pPr>
      <w:ins w:id="153" w:author="MATRIXX Software" w:date="2022-10-25T11:21:00Z">
        <w:r>
          <w:rPr>
            <w:lang w:eastAsia="ko-KR"/>
          </w:rPr>
          <w:t>4</w:t>
        </w:r>
      </w:ins>
      <w:ins w:id="154" w:author="MATRIXX Software" w:date="2022-10-24T12:24:00Z">
        <w:r w:rsidR="009D153D" w:rsidRPr="00D91B7B">
          <w:rPr>
            <w:lang w:eastAsia="ko-KR"/>
          </w:rPr>
          <w:t xml:space="preserve">ch-b: The NSACF invokes the </w:t>
        </w:r>
        <w:proofErr w:type="spellStart"/>
        <w:r w:rsidR="009D153D" w:rsidRPr="00D91B7B">
          <w:rPr>
            <w:lang w:eastAsia="ko-KR"/>
          </w:rPr>
          <w:t>Nchf_NSConvergedCharging</w:t>
        </w:r>
        <w:proofErr w:type="spellEnd"/>
        <w:r w:rsidR="009D153D" w:rsidRPr="00D91B7B">
          <w:rPr>
            <w:lang w:eastAsia="ko-KR"/>
          </w:rPr>
          <w:t xml:space="preserve"> service </w:t>
        </w:r>
        <w:r w:rsidR="009D153D">
          <w:rPr>
            <w:lang w:eastAsia="ko-KR"/>
          </w:rPr>
          <w:t>update</w:t>
        </w:r>
        <w:r w:rsidR="009D153D" w:rsidRPr="00D91B7B">
          <w:rPr>
            <w:lang w:eastAsia="ko-KR"/>
          </w:rPr>
          <w:t xml:space="preserve"> and </w:t>
        </w:r>
      </w:ins>
      <w:ins w:id="155" w:author="MATRIXX Software" w:date="2022-10-25T11:21:00Z">
        <w:r>
          <w:rPr>
            <w:lang w:eastAsia="ko-KR"/>
          </w:rPr>
          <w:t>request for m</w:t>
        </w:r>
      </w:ins>
      <w:ins w:id="156" w:author="MATRIXX Software" w:date="2022-10-25T11:22:00Z">
        <w:r>
          <w:rPr>
            <w:lang w:eastAsia="ko-KR"/>
          </w:rPr>
          <w:t xml:space="preserve">ore </w:t>
        </w:r>
      </w:ins>
      <w:ins w:id="157" w:author="MATRIXX Software" w:date="2022-10-25T11:21:00Z">
        <w:r>
          <w:t>NS_quota</w:t>
        </w:r>
      </w:ins>
      <w:ins w:id="158" w:author="MATRIXX Software" w:date="2022-10-25T11:22:00Z">
        <w:r>
          <w:t>.</w:t>
        </w:r>
      </w:ins>
      <w:ins w:id="159" w:author="MATRIXX Software" w:date="2022-10-24T12:24:00Z">
        <w:r w:rsidR="009D153D" w:rsidRPr="00D91B7B">
          <w:rPr>
            <w:lang w:eastAsia="ko-KR"/>
          </w:rPr>
          <w:t xml:space="preserve">  </w:t>
        </w:r>
      </w:ins>
    </w:p>
    <w:p w14:paraId="27823426" w14:textId="122E32AB" w:rsidR="009D153D" w:rsidRDefault="00A9353A" w:rsidP="009D153D">
      <w:pPr>
        <w:ind w:left="568" w:hanging="284"/>
        <w:rPr>
          <w:ins w:id="160" w:author="MATRIXX Software" w:date="2022-10-24T12:24:00Z"/>
          <w:lang w:eastAsia="ko-KR"/>
        </w:rPr>
      </w:pPr>
      <w:ins w:id="161" w:author="MATRIXX Software" w:date="2022-10-25T11:22:00Z">
        <w:r>
          <w:rPr>
            <w:lang w:eastAsia="ko-KR"/>
          </w:rPr>
          <w:t>4</w:t>
        </w:r>
      </w:ins>
      <w:ins w:id="162" w:author="MATRIXX Software" w:date="2022-10-24T12:24:00Z">
        <w:r w:rsidR="009D153D" w:rsidRPr="00D91B7B">
          <w:rPr>
            <w:lang w:eastAsia="ko-KR"/>
          </w:rPr>
          <w:t>ch-</w:t>
        </w:r>
        <w:r w:rsidR="009D153D">
          <w:rPr>
            <w:lang w:eastAsia="ko-KR"/>
          </w:rPr>
          <w:t>c</w:t>
        </w:r>
        <w:r w:rsidR="009D153D" w:rsidRPr="00D91B7B">
          <w:rPr>
            <w:lang w:eastAsia="ko-KR"/>
          </w:rPr>
          <w:t xml:space="preserve">. CHF </w:t>
        </w:r>
        <w:r w:rsidR="009D153D">
          <w:rPr>
            <w:lang w:eastAsia="ko-KR"/>
          </w:rPr>
          <w:t xml:space="preserve">Account and rating control, additional NS_quota for 'Nb of Reg UEs" may be granted </w:t>
        </w:r>
      </w:ins>
      <w:ins w:id="163" w:author="MATRIXX Software" w:date="2022-10-25T11:23:00Z">
        <w:r>
          <w:rPr>
            <w:lang w:eastAsia="ko-KR"/>
          </w:rPr>
          <w:t xml:space="preserve"> or not </w:t>
        </w:r>
      </w:ins>
      <w:ins w:id="164" w:author="MATRIXX Software" w:date="2022-10-24T12:24:00Z">
        <w:r w:rsidR="009D153D">
          <w:rPr>
            <w:lang w:eastAsia="ko-KR"/>
          </w:rPr>
          <w:t xml:space="preserve">by CHF.  </w:t>
        </w:r>
      </w:ins>
    </w:p>
    <w:p w14:paraId="49176946" w14:textId="50C557B1" w:rsidR="009D153D" w:rsidRDefault="00A9353A" w:rsidP="009D153D">
      <w:pPr>
        <w:ind w:left="568" w:hanging="284"/>
        <w:rPr>
          <w:ins w:id="165" w:author="MATRIXX Software" w:date="2022-10-25T11:23:00Z"/>
          <w:lang w:eastAsia="ko-KR"/>
        </w:rPr>
      </w:pPr>
      <w:ins w:id="166" w:author="MATRIXX Software" w:date="2022-10-25T11:22:00Z">
        <w:r>
          <w:rPr>
            <w:lang w:eastAsia="ko-KR"/>
          </w:rPr>
          <w:t>4</w:t>
        </w:r>
      </w:ins>
      <w:ins w:id="167" w:author="MATRIXX Software" w:date="2022-10-24T12:24:00Z">
        <w:r w:rsidR="009D153D" w:rsidRPr="00D91B7B">
          <w:rPr>
            <w:lang w:eastAsia="ko-KR"/>
          </w:rPr>
          <w:t xml:space="preserve">ch-d. CHF provides response to NSACF, with possible new </w:t>
        </w:r>
        <w:r w:rsidR="009D153D">
          <w:rPr>
            <w:lang w:eastAsia="ko-KR"/>
          </w:rPr>
          <w:t>NS_quota</w:t>
        </w:r>
      </w:ins>
      <w:ins w:id="168" w:author="MATRIXX Software" w:date="2022-10-25T11:25:00Z">
        <w:r>
          <w:rPr>
            <w:lang w:eastAsia="ko-KR"/>
          </w:rPr>
          <w:t xml:space="preserve">, or rejection of </w:t>
        </w:r>
      </w:ins>
      <w:ins w:id="169" w:author="MATRIXX Software" w:date="2022-10-25T11:30:00Z">
        <w:r w:rsidR="001C7C8F">
          <w:rPr>
            <w:lang w:eastAsia="ko-KR"/>
          </w:rPr>
          <w:t>additional</w:t>
        </w:r>
      </w:ins>
      <w:ins w:id="170" w:author="MATRIXX Software" w:date="2022-10-25T11:26:00Z">
        <w:r>
          <w:rPr>
            <w:lang w:eastAsia="ko-KR"/>
          </w:rPr>
          <w:t xml:space="preserve"> UE</w:t>
        </w:r>
      </w:ins>
      <w:ins w:id="171" w:author="MATRIXX Software" w:date="2022-10-25T11:30:00Z">
        <w:r w:rsidR="001C7C8F">
          <w:rPr>
            <w:lang w:eastAsia="ko-KR"/>
          </w:rPr>
          <w:t>.</w:t>
        </w:r>
      </w:ins>
    </w:p>
    <w:p w14:paraId="2B22457E" w14:textId="1F02B4E8" w:rsidR="00A9353A" w:rsidRPr="00D91B7B" w:rsidRDefault="00A9353A" w:rsidP="00A9353A">
      <w:pPr>
        <w:ind w:left="568" w:hanging="284"/>
        <w:rPr>
          <w:ins w:id="172" w:author="MATRIXX Software" w:date="2022-10-24T12:24:00Z"/>
          <w:lang w:eastAsia="ko-KR"/>
        </w:rPr>
      </w:pPr>
      <w:ins w:id="173" w:author="MATRIXX Software" w:date="2022-10-25T11:26:00Z">
        <w:r>
          <w:rPr>
            <w:lang w:eastAsia="ko-KR"/>
          </w:rPr>
          <w:t>4</w:t>
        </w:r>
      </w:ins>
      <w:ins w:id="174" w:author="MATRIXX Software" w:date="2022-10-25T11:23:00Z">
        <w:r w:rsidRPr="00D91B7B">
          <w:rPr>
            <w:lang w:eastAsia="ko-KR"/>
          </w:rPr>
          <w:t>ch-</w:t>
        </w:r>
        <w:r>
          <w:rPr>
            <w:lang w:eastAsia="ko-KR"/>
          </w:rPr>
          <w:t>e</w:t>
        </w:r>
        <w:r w:rsidRPr="00D91B7B">
          <w:rPr>
            <w:lang w:eastAsia="ko-KR"/>
          </w:rPr>
          <w:t xml:space="preserve">. </w:t>
        </w:r>
      </w:ins>
      <w:ins w:id="175" w:author="MATRIXX Software" w:date="2022-10-25T11:32:00Z">
        <w:r w:rsidR="001C7C8F">
          <w:rPr>
            <w:lang w:eastAsia="ko-KR"/>
          </w:rPr>
          <w:t>i</w:t>
        </w:r>
      </w:ins>
      <w:ins w:id="176" w:author="MATRIXX Software" w:date="2022-10-25T11:26:00Z">
        <w:r w:rsidR="001C7C8F">
          <w:rPr>
            <w:lang w:eastAsia="ko-KR"/>
          </w:rPr>
          <w:t>f supplied</w:t>
        </w:r>
      </w:ins>
      <w:ins w:id="177" w:author="MATRIXX Software" w:date="2022-10-25T11:32:00Z">
        <w:r w:rsidR="001C7C8F">
          <w:rPr>
            <w:lang w:eastAsia="ko-KR"/>
          </w:rPr>
          <w:t xml:space="preserve"> </w:t>
        </w:r>
      </w:ins>
      <w:ins w:id="178" w:author="MATRIXX Software" w:date="2022-10-25T11:33:00Z">
        <w:r w:rsidR="001C7C8F">
          <w:rPr>
            <w:lang w:eastAsia="ko-KR"/>
          </w:rPr>
          <w:t xml:space="preserve">the new NS_quota </w:t>
        </w:r>
      </w:ins>
      <w:ins w:id="179" w:author="MATRIXX Software" w:date="2022-10-25T11:32:00Z">
        <w:r w:rsidR="001C7C8F">
          <w:rPr>
            <w:lang w:eastAsia="ko-KR"/>
          </w:rPr>
          <w:t>applies</w:t>
        </w:r>
      </w:ins>
      <w:ins w:id="180" w:author="MATRIXX Software" w:date="2022-10-25T11:33:00Z">
        <w:r w:rsidR="001C7C8F">
          <w:rPr>
            <w:lang w:eastAsia="ko-KR"/>
          </w:rPr>
          <w:t xml:space="preserve">, </w:t>
        </w:r>
      </w:ins>
      <w:ins w:id="181" w:author="MATRIXX Software" w:date="2022-10-25T11:27:00Z">
        <w:r w:rsidR="001C7C8F">
          <w:rPr>
            <w:lang w:eastAsia="ko-KR"/>
          </w:rPr>
          <w:t>otherwise (i.e. rejection</w:t>
        </w:r>
      </w:ins>
      <w:ins w:id="182" w:author="MATRIXX Software" w:date="2022-10-25T11:33:00Z">
        <w:r w:rsidR="001C7C8F">
          <w:rPr>
            <w:lang w:eastAsia="ko-KR"/>
          </w:rPr>
          <w:t xml:space="preserve"> of a</w:t>
        </w:r>
      </w:ins>
      <w:ins w:id="183" w:author="MATRIXX Software" w:date="2022-10-25T11:34:00Z">
        <w:r w:rsidR="001C7C8F">
          <w:rPr>
            <w:lang w:eastAsia="ko-KR"/>
          </w:rPr>
          <w:t>dditional UE</w:t>
        </w:r>
      </w:ins>
      <w:ins w:id="184" w:author="MATRIXX Software" w:date="2022-10-25T11:27:00Z">
        <w:r w:rsidR="001C7C8F">
          <w:rPr>
            <w:lang w:eastAsia="ko-KR"/>
          </w:rPr>
          <w:t>)</w:t>
        </w:r>
      </w:ins>
      <w:ins w:id="185" w:author="MATRIXX Software" w:date="2022-10-25T11:34:00Z">
        <w:r w:rsidR="001C7C8F">
          <w:rPr>
            <w:lang w:eastAsia="ko-KR"/>
          </w:rPr>
          <w:t xml:space="preserve"> the previous NS_quota applies.</w:t>
        </w:r>
      </w:ins>
      <w:ins w:id="186" w:author="MATRIXX Software" w:date="2022-10-25T11:27:00Z">
        <w:r w:rsidR="001C7C8F">
          <w:rPr>
            <w:lang w:eastAsia="ko-KR"/>
          </w:rPr>
          <w:t xml:space="preserve"> </w:t>
        </w:r>
      </w:ins>
    </w:p>
    <w:p w14:paraId="222E899C" w14:textId="77777777" w:rsidR="009D153D" w:rsidRPr="00D91B7B" w:rsidRDefault="009D153D" w:rsidP="009D153D">
      <w:pPr>
        <w:ind w:left="568" w:hanging="284"/>
        <w:rPr>
          <w:ins w:id="187" w:author="MATRIXX Software" w:date="2022-10-24T12:24:00Z"/>
          <w:lang w:eastAsia="ko-KR"/>
        </w:rPr>
      </w:pPr>
      <w:ins w:id="188" w:author="MATRIXX Software" w:date="2022-10-24T12:24:00Z">
        <w:r>
          <w:rPr>
            <w:lang w:eastAsia="ko-KR"/>
          </w:rPr>
          <w:t>5</w:t>
        </w:r>
        <w:r w:rsidRPr="00D91B7B">
          <w:rPr>
            <w:lang w:eastAsia="ko-KR"/>
          </w:rPr>
          <w:t xml:space="preserve">. NS admission control </w:t>
        </w:r>
        <w:r>
          <w:rPr>
            <w:lang w:eastAsia="ko-KR"/>
          </w:rPr>
          <w:t xml:space="preserve">procedure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 xml:space="preserve">3GPP </w:t>
        </w:r>
        <w:r w:rsidRPr="00D91B7B">
          <w:rPr>
            <w:lang w:eastAsia="ko-KR"/>
          </w:rPr>
          <w:t xml:space="preserve">TS 23.502 [11]. </w:t>
        </w:r>
      </w:ins>
    </w:p>
    <w:p w14:paraId="0D8158A6" w14:textId="6E26220E" w:rsidR="00FC364F" w:rsidDel="00A9353A" w:rsidRDefault="00FC364F" w:rsidP="0015154E">
      <w:pPr>
        <w:rPr>
          <w:del w:id="189" w:author="MATRIXX Software" w:date="2022-10-25T11:26:00Z"/>
        </w:rPr>
      </w:pPr>
    </w:p>
    <w:bookmarkEnd w:id="4"/>
    <w:bookmarkEnd w:id="5"/>
    <w:p w14:paraId="691C75C3" w14:textId="604C6A0B" w:rsidR="008B191E" w:rsidRDefault="008B191E" w:rsidP="00624AB7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bookmarkEnd w:id="7"/>
          <w:bookmarkEnd w:id="8"/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A1436" w14:textId="77777777" w:rsidR="007B0F24" w:rsidRDefault="007B0F24">
      <w:r>
        <w:separator/>
      </w:r>
    </w:p>
  </w:endnote>
  <w:endnote w:type="continuationSeparator" w:id="0">
    <w:p w14:paraId="11EC260B" w14:textId="77777777" w:rsidR="007B0F24" w:rsidRDefault="007B0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46546" w14:textId="77777777" w:rsidR="007B0F24" w:rsidRDefault="007B0F24">
      <w:r>
        <w:separator/>
      </w:r>
    </w:p>
  </w:footnote>
  <w:footnote w:type="continuationSeparator" w:id="0">
    <w:p w14:paraId="69516084" w14:textId="77777777" w:rsidR="007B0F24" w:rsidRDefault="007B0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6"/>
  </w:num>
  <w:num w:numId="5" w16cid:durableId="1149400443">
    <w:abstractNumId w:val="14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4"/>
  </w:num>
  <w:num w:numId="9" w16cid:durableId="478348436">
    <w:abstractNumId w:val="19"/>
  </w:num>
  <w:num w:numId="10" w16cid:durableId="1398358395">
    <w:abstractNumId w:val="22"/>
  </w:num>
  <w:num w:numId="11" w16cid:durableId="1868104778">
    <w:abstractNumId w:val="13"/>
  </w:num>
  <w:num w:numId="12" w16cid:durableId="579411722">
    <w:abstractNumId w:val="18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1"/>
  </w:num>
  <w:num w:numId="21" w16cid:durableId="1674721434">
    <w:abstractNumId w:val="15"/>
  </w:num>
  <w:num w:numId="22" w16cid:durableId="342560852">
    <w:abstractNumId w:val="23"/>
  </w:num>
  <w:num w:numId="23" w16cid:durableId="412093556">
    <w:abstractNumId w:val="20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7"/>
  </w:num>
  <w:num w:numId="27" w16cid:durableId="351496115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934A6"/>
    <w:rsid w:val="000A2C6C"/>
    <w:rsid w:val="000A4660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67E26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7216"/>
    <w:rsid w:val="002477B1"/>
    <w:rsid w:val="00272C9C"/>
    <w:rsid w:val="00285B85"/>
    <w:rsid w:val="002873E0"/>
    <w:rsid w:val="00297F42"/>
    <w:rsid w:val="002A1857"/>
    <w:rsid w:val="002A2B09"/>
    <w:rsid w:val="002A48C2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30826"/>
    <w:rsid w:val="00337691"/>
    <w:rsid w:val="0034603D"/>
    <w:rsid w:val="0035122B"/>
    <w:rsid w:val="00353451"/>
    <w:rsid w:val="00371032"/>
    <w:rsid w:val="00371B44"/>
    <w:rsid w:val="00376EA7"/>
    <w:rsid w:val="00385F43"/>
    <w:rsid w:val="0039289A"/>
    <w:rsid w:val="003A7FE2"/>
    <w:rsid w:val="003B7254"/>
    <w:rsid w:val="003C122B"/>
    <w:rsid w:val="003C535A"/>
    <w:rsid w:val="003C5A97"/>
    <w:rsid w:val="003C7A04"/>
    <w:rsid w:val="003D39FB"/>
    <w:rsid w:val="003D7B23"/>
    <w:rsid w:val="003E723F"/>
    <w:rsid w:val="003F52B2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B3753"/>
    <w:rsid w:val="004B487E"/>
    <w:rsid w:val="004C0068"/>
    <w:rsid w:val="004C31D2"/>
    <w:rsid w:val="004D0728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702AC"/>
    <w:rsid w:val="005729C4"/>
    <w:rsid w:val="00572BF2"/>
    <w:rsid w:val="005734F4"/>
    <w:rsid w:val="005921B3"/>
    <w:rsid w:val="0059227B"/>
    <w:rsid w:val="005B0966"/>
    <w:rsid w:val="005B36A7"/>
    <w:rsid w:val="005B3773"/>
    <w:rsid w:val="005B795D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4AB7"/>
    <w:rsid w:val="006431AF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A5A73"/>
    <w:rsid w:val="006A60FD"/>
    <w:rsid w:val="006B271D"/>
    <w:rsid w:val="006B5983"/>
    <w:rsid w:val="006D340A"/>
    <w:rsid w:val="006D7CDA"/>
    <w:rsid w:val="006E0C85"/>
    <w:rsid w:val="006E10B5"/>
    <w:rsid w:val="006F5929"/>
    <w:rsid w:val="00710002"/>
    <w:rsid w:val="00714E8B"/>
    <w:rsid w:val="00715A1D"/>
    <w:rsid w:val="007557BC"/>
    <w:rsid w:val="00760BB0"/>
    <w:rsid w:val="0076157A"/>
    <w:rsid w:val="0078335F"/>
    <w:rsid w:val="00784593"/>
    <w:rsid w:val="00787616"/>
    <w:rsid w:val="00795672"/>
    <w:rsid w:val="007A00EF"/>
    <w:rsid w:val="007A4918"/>
    <w:rsid w:val="007A7C34"/>
    <w:rsid w:val="007B0F24"/>
    <w:rsid w:val="007B0FED"/>
    <w:rsid w:val="007B19EA"/>
    <w:rsid w:val="007B2B38"/>
    <w:rsid w:val="007B31A5"/>
    <w:rsid w:val="007C0A2D"/>
    <w:rsid w:val="007C27B0"/>
    <w:rsid w:val="007E3867"/>
    <w:rsid w:val="007E5055"/>
    <w:rsid w:val="007F12AB"/>
    <w:rsid w:val="007F300B"/>
    <w:rsid w:val="008014C3"/>
    <w:rsid w:val="00805826"/>
    <w:rsid w:val="008152FD"/>
    <w:rsid w:val="00817092"/>
    <w:rsid w:val="008205E4"/>
    <w:rsid w:val="008256A7"/>
    <w:rsid w:val="00832A1E"/>
    <w:rsid w:val="00850812"/>
    <w:rsid w:val="008513A8"/>
    <w:rsid w:val="00862895"/>
    <w:rsid w:val="00867EA6"/>
    <w:rsid w:val="00870341"/>
    <w:rsid w:val="008721DB"/>
    <w:rsid w:val="00874CFE"/>
    <w:rsid w:val="00876B9A"/>
    <w:rsid w:val="0088065E"/>
    <w:rsid w:val="008856F9"/>
    <w:rsid w:val="00886FDB"/>
    <w:rsid w:val="008905AA"/>
    <w:rsid w:val="008933BF"/>
    <w:rsid w:val="008A10C4"/>
    <w:rsid w:val="008A456D"/>
    <w:rsid w:val="008B0248"/>
    <w:rsid w:val="008B191E"/>
    <w:rsid w:val="008B1D02"/>
    <w:rsid w:val="008B4A73"/>
    <w:rsid w:val="008C0BA0"/>
    <w:rsid w:val="008C4E95"/>
    <w:rsid w:val="008C71E9"/>
    <w:rsid w:val="008C72B7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607D3"/>
    <w:rsid w:val="00963EB4"/>
    <w:rsid w:val="00966D47"/>
    <w:rsid w:val="009766B7"/>
    <w:rsid w:val="00992312"/>
    <w:rsid w:val="009B0B99"/>
    <w:rsid w:val="009B15DB"/>
    <w:rsid w:val="009B1F36"/>
    <w:rsid w:val="009B4ACB"/>
    <w:rsid w:val="009B7C18"/>
    <w:rsid w:val="009C0DED"/>
    <w:rsid w:val="009C5132"/>
    <w:rsid w:val="009C6A5C"/>
    <w:rsid w:val="009D153D"/>
    <w:rsid w:val="009D1690"/>
    <w:rsid w:val="009D1A9E"/>
    <w:rsid w:val="009D6FA2"/>
    <w:rsid w:val="009D78AC"/>
    <w:rsid w:val="009E595D"/>
    <w:rsid w:val="00A03883"/>
    <w:rsid w:val="00A04CA6"/>
    <w:rsid w:val="00A12512"/>
    <w:rsid w:val="00A159F3"/>
    <w:rsid w:val="00A24900"/>
    <w:rsid w:val="00A26618"/>
    <w:rsid w:val="00A344A8"/>
    <w:rsid w:val="00A37D7F"/>
    <w:rsid w:val="00A419C7"/>
    <w:rsid w:val="00A454A7"/>
    <w:rsid w:val="00A46410"/>
    <w:rsid w:val="00A57688"/>
    <w:rsid w:val="00A701FB"/>
    <w:rsid w:val="00A84A94"/>
    <w:rsid w:val="00A9353A"/>
    <w:rsid w:val="00AA1050"/>
    <w:rsid w:val="00AA5BD4"/>
    <w:rsid w:val="00AB0B16"/>
    <w:rsid w:val="00AB531D"/>
    <w:rsid w:val="00AC66EA"/>
    <w:rsid w:val="00AD1DAA"/>
    <w:rsid w:val="00AE4AB8"/>
    <w:rsid w:val="00AF1E23"/>
    <w:rsid w:val="00AF4472"/>
    <w:rsid w:val="00AF7F81"/>
    <w:rsid w:val="00B01AFF"/>
    <w:rsid w:val="00B0301A"/>
    <w:rsid w:val="00B05CC7"/>
    <w:rsid w:val="00B1309E"/>
    <w:rsid w:val="00B17521"/>
    <w:rsid w:val="00B27E39"/>
    <w:rsid w:val="00B350D8"/>
    <w:rsid w:val="00B357B1"/>
    <w:rsid w:val="00B37AD7"/>
    <w:rsid w:val="00B50DC6"/>
    <w:rsid w:val="00B544E6"/>
    <w:rsid w:val="00B571F1"/>
    <w:rsid w:val="00B76763"/>
    <w:rsid w:val="00B768EC"/>
    <w:rsid w:val="00B7732B"/>
    <w:rsid w:val="00B77F21"/>
    <w:rsid w:val="00B846A5"/>
    <w:rsid w:val="00B879F0"/>
    <w:rsid w:val="00B9798A"/>
    <w:rsid w:val="00BB1725"/>
    <w:rsid w:val="00BB7778"/>
    <w:rsid w:val="00BB7D10"/>
    <w:rsid w:val="00BC15DE"/>
    <w:rsid w:val="00BC1706"/>
    <w:rsid w:val="00BC216F"/>
    <w:rsid w:val="00BC25AA"/>
    <w:rsid w:val="00BC3CCF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032B"/>
    <w:rsid w:val="00C37E83"/>
    <w:rsid w:val="00C45849"/>
    <w:rsid w:val="00C469BF"/>
    <w:rsid w:val="00C4712D"/>
    <w:rsid w:val="00C555C9"/>
    <w:rsid w:val="00C55A6D"/>
    <w:rsid w:val="00C6452A"/>
    <w:rsid w:val="00C8708F"/>
    <w:rsid w:val="00C87CBE"/>
    <w:rsid w:val="00C93A2A"/>
    <w:rsid w:val="00C94F55"/>
    <w:rsid w:val="00CA0CA4"/>
    <w:rsid w:val="00CA25F5"/>
    <w:rsid w:val="00CA7D62"/>
    <w:rsid w:val="00CB07A8"/>
    <w:rsid w:val="00CB6C01"/>
    <w:rsid w:val="00CD4A57"/>
    <w:rsid w:val="00D1242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45D7"/>
    <w:rsid w:val="00E75844"/>
    <w:rsid w:val="00E8611F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EF725A"/>
    <w:rsid w:val="00F05E5A"/>
    <w:rsid w:val="00F1330B"/>
    <w:rsid w:val="00F15EE2"/>
    <w:rsid w:val="00F2273A"/>
    <w:rsid w:val="00F307ED"/>
    <w:rsid w:val="00F407F3"/>
    <w:rsid w:val="00F52F72"/>
    <w:rsid w:val="00F53616"/>
    <w:rsid w:val="00F5444D"/>
    <w:rsid w:val="00F556A2"/>
    <w:rsid w:val="00F62634"/>
    <w:rsid w:val="00F65499"/>
    <w:rsid w:val="00F67A1C"/>
    <w:rsid w:val="00F774C9"/>
    <w:rsid w:val="00F82C5B"/>
    <w:rsid w:val="00F833A3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353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3960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2022-11-17T22:53:00Z</dcterms:created>
  <dcterms:modified xsi:type="dcterms:W3CDTF">2022-11-17T22:53:00Z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